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53C2856"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Pr>
          <w:rFonts w:cs="Arial"/>
          <w:b/>
          <w:sz w:val="24"/>
          <w:szCs w:val="24"/>
        </w:rPr>
        <w:tab/>
      </w:r>
      <w:r w:rsidR="00BD3311" w:rsidRPr="00BD3311">
        <w:rPr>
          <w:rFonts w:cs="Arial"/>
          <w:b/>
          <w:sz w:val="24"/>
          <w:szCs w:val="24"/>
        </w:rPr>
        <w:t>R4-231316</w:t>
      </w:r>
      <w:r w:rsidR="00BD3311">
        <w:rPr>
          <w:rFonts w:cs="Arial"/>
          <w:b/>
          <w:sz w:val="24"/>
          <w:szCs w:val="24"/>
        </w:rPr>
        <w:t>1</w:t>
      </w:r>
    </w:p>
    <w:p w14:paraId="72B0DFB2" w14:textId="4FC5AEBA" w:rsidR="00BE09FA" w:rsidRDefault="004035FB"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w:t>
      </w:r>
      <w:r>
        <w:rPr>
          <w:b/>
          <w:sz w:val="24"/>
          <w:szCs w:val="24"/>
          <w:lang w:eastAsia="zh-CN"/>
        </w:rPr>
        <w:t xml:space="preserve"> France,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63A16F2"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6C70280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123CEB">
        <w:rPr>
          <w:rFonts w:ascii="Arial" w:hAnsi="Arial" w:cs="Arial"/>
          <w:color w:val="000000"/>
          <w:sz w:val="22"/>
          <w:lang w:eastAsia="ja-JP"/>
        </w:rPr>
        <w:t>2</w:t>
      </w:r>
      <w:r w:rsidR="00123CEB" w:rsidRPr="009A4928">
        <w:rPr>
          <w:rFonts w:ascii="Arial" w:hAnsi="Arial" w:cs="Arial"/>
          <w:color w:val="000000"/>
          <w:sz w:val="22"/>
          <w:lang w:eastAsia="ja-JP"/>
        </w:rPr>
        <w:t>5A-n</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123CEB">
        <w:rPr>
          <w:rFonts w:ascii="Arial" w:hAnsi="Arial" w:cs="Arial"/>
          <w:color w:val="000000"/>
          <w:sz w:val="22"/>
          <w:lang w:eastAsia="ja-JP"/>
        </w:rPr>
        <w:t>-n85A</w:t>
      </w:r>
    </w:p>
    <w:p w14:paraId="04CEABB2" w14:textId="018FA74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8356C6">
        <w:rPr>
          <w:rFonts w:ascii="Arial" w:hAnsi="Arial" w:cs="Arial"/>
          <w:bCs/>
          <w:color w:val="000000"/>
          <w:sz w:val="22"/>
          <w:lang w:val="pt-BR" w:eastAsia="ja-JP"/>
        </w:rPr>
        <w:t>7.11.2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5DF3BA5"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CA_n25A-n</w:t>
      </w:r>
      <w:r w:rsidR="00C01305">
        <w:rPr>
          <w:rFonts w:eastAsia="SimSun"/>
          <w:lang w:eastAsia="zh-CN"/>
        </w:rPr>
        <w:t>7</w:t>
      </w:r>
      <w:r w:rsidRPr="00C8045A">
        <w:rPr>
          <w:rFonts w:eastAsia="SimSun"/>
          <w:lang w:eastAsia="zh-CN"/>
        </w:rPr>
        <w:t xml:space="preserve">1A-n85A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DDA751A"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CA_n25A-n</w:t>
        </w:r>
      </w:ins>
      <w:ins w:id="18" w:author="Reihaneh Malekafzaliardakani" w:date="2023-05-10T00:10:00Z">
        <w:r w:rsidR="00C01305">
          <w:rPr>
            <w:rFonts w:eastAsia="SimSun"/>
            <w:lang w:eastAsia="zh-CN"/>
          </w:rPr>
          <w:t>7</w:t>
        </w:r>
      </w:ins>
      <w:ins w:id="19" w:author="Reihaneh Malekafzaliardakani" w:date="2023-04-05T16:10:00Z">
        <w:r w:rsidRPr="00C8045A">
          <w:rPr>
            <w:rFonts w:eastAsia="SimSun"/>
            <w:lang w:eastAsia="zh-CN"/>
          </w:rPr>
          <w:t>1A-n85A</w:t>
        </w:r>
      </w:ins>
    </w:p>
    <w:p w14:paraId="337B6873" w14:textId="77777777" w:rsidR="00365756" w:rsidRPr="00A20126" w:rsidRDefault="00365756" w:rsidP="00365756">
      <w:pPr>
        <w:pStyle w:val="Heading3"/>
        <w:rPr>
          <w:ins w:id="20" w:author="Reihaneh Malekafzaliardakani" w:date="2023-04-05T16:09:00Z"/>
        </w:rPr>
      </w:pPr>
      <w:bookmarkStart w:id="21" w:name="_Toc129108892"/>
      <w:ins w:id="22" w:author="Reihaneh Malekafzaliardakani" w:date="2023-04-05T16:17:00Z">
        <w:r>
          <w:t>5.x</w:t>
        </w:r>
      </w:ins>
      <w:ins w:id="23" w:author="Reihaneh Malekafzaliardakani" w:date="2023-04-05T16:09:00Z">
        <w:r>
          <w:t>.1</w:t>
        </w:r>
        <w:r>
          <w:tab/>
          <w:t>Common for 1 band UL and 2 bands UL CA</w:t>
        </w:r>
        <w:bookmarkEnd w:id="21"/>
      </w:ins>
    </w:p>
    <w:p w14:paraId="2062D60D" w14:textId="77777777" w:rsidR="00365756" w:rsidRDefault="00365756" w:rsidP="00365756">
      <w:pPr>
        <w:pStyle w:val="Heading4"/>
        <w:rPr>
          <w:ins w:id="24" w:author="Reihaneh Malekafzaliardakani" w:date="2023-04-05T16:09:00Z"/>
        </w:rPr>
      </w:pPr>
      <w:bookmarkStart w:id="25" w:name="_Toc9848478"/>
      <w:bookmarkStart w:id="26" w:name="_Toc129108893"/>
      <w:ins w:id="27" w:author="Reihaneh Malekafzaliardakani" w:date="2023-04-05T16:17:00Z">
        <w:r>
          <w:rPr>
            <w:rFonts w:hint="eastAsia"/>
          </w:rPr>
          <w:t>5.x</w:t>
        </w:r>
      </w:ins>
      <w:ins w:id="28" w:author="Reihaneh Malekafzaliardakani" w:date="2023-04-05T16:09:00Z">
        <w:r>
          <w:rPr>
            <w:rFonts w:hint="eastAsia"/>
          </w:rPr>
          <w:t>.1</w:t>
        </w:r>
        <w:r>
          <w:t>.1</w:t>
        </w:r>
        <w:r>
          <w:tab/>
          <w:t xml:space="preserve">Operating bands for </w:t>
        </w:r>
        <w:r>
          <w:rPr>
            <w:rFonts w:hint="eastAsia"/>
          </w:rPr>
          <w:t>CA</w:t>
        </w:r>
        <w:bookmarkEnd w:id="25"/>
        <w:bookmarkEnd w:id="26"/>
      </w:ins>
    </w:p>
    <w:p w14:paraId="0ABA7523" w14:textId="77777777" w:rsidR="00365756" w:rsidRPr="00AC4AB0" w:rsidRDefault="00365756" w:rsidP="00365756">
      <w:pPr>
        <w:pStyle w:val="TH"/>
        <w:rPr>
          <w:ins w:id="29" w:author="Reihaneh Malekafzaliardakani" w:date="2023-04-05T16:09:00Z"/>
          <w:rFonts w:cs="Arial"/>
        </w:rPr>
      </w:pPr>
      <w:ins w:id="30" w:author="Reihaneh Malekafzaliardakani" w:date="2023-04-05T16:09:00Z">
        <w:r>
          <w:rPr>
            <w:rFonts w:cs="Arial"/>
          </w:rPr>
          <w:t xml:space="preserve">Table </w:t>
        </w:r>
      </w:ins>
      <w:ins w:id="31" w:author="Reihaneh Malekafzaliardakani" w:date="2023-04-05T16:17:00Z">
        <w:r>
          <w:rPr>
            <w:rFonts w:cs="Arial"/>
          </w:rPr>
          <w:t>5.x</w:t>
        </w:r>
      </w:ins>
      <w:ins w:id="32"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3"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0" w:author="Reihaneh Malekafzaliardakani" w:date="2023-04-05T16:09:00Z"/>
                <w:rFonts w:eastAsia="Malgun Gothic"/>
              </w:rPr>
            </w:pPr>
            <w:ins w:id="41" w:author="Reihaneh Malekafzaliardakani" w:date="2023-04-05T16:09:00Z">
              <w:r>
                <w:rPr>
                  <w:rFonts w:eastAsia="Malgun Gothic"/>
                </w:rPr>
                <w:t>Duplex</w:t>
              </w:r>
            </w:ins>
          </w:p>
          <w:p w14:paraId="2576FCD2" w14:textId="77777777" w:rsidR="00365756" w:rsidRDefault="00365756" w:rsidP="00A8769D">
            <w:pPr>
              <w:pStyle w:val="TAH"/>
              <w:rPr>
                <w:ins w:id="42" w:author="Reihaneh Malekafzaliardakani" w:date="2023-04-05T16:09:00Z"/>
              </w:rPr>
            </w:pPr>
            <w:ins w:id="43" w:author="Reihaneh Malekafzaliardakani" w:date="2023-04-05T16:09:00Z">
              <w:r>
                <w:t>mode</w:t>
              </w:r>
            </w:ins>
          </w:p>
        </w:tc>
      </w:tr>
      <w:tr w:rsidR="00365756" w14:paraId="4AC78B45" w14:textId="77777777" w:rsidTr="00A8769D">
        <w:trPr>
          <w:trHeight w:val="184"/>
          <w:jc w:val="center"/>
          <w:ins w:id="4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0" w:author="Reihaneh Malekafzaliardakani" w:date="2023-04-05T16:09:00Z"/>
                <w:rFonts w:eastAsia="Malgun Gothic"/>
              </w:rPr>
            </w:pPr>
          </w:p>
        </w:tc>
      </w:tr>
      <w:tr w:rsidR="00365756" w14:paraId="5D39683D" w14:textId="77777777" w:rsidTr="00A8769D">
        <w:trPr>
          <w:trHeight w:val="184"/>
          <w:jc w:val="center"/>
          <w:ins w:id="51"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2"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7" w:author="Reihaneh Malekafzaliardakani" w:date="2023-04-05T16:09:00Z"/>
                <w:rFonts w:eastAsia="Malgun Gothic"/>
              </w:rPr>
            </w:pPr>
          </w:p>
        </w:tc>
      </w:tr>
      <w:tr w:rsidR="00365756" w14:paraId="3FD7960D" w14:textId="77777777" w:rsidTr="00A8769D">
        <w:trPr>
          <w:trHeight w:val="268"/>
          <w:jc w:val="center"/>
          <w:ins w:id="5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7777777" w:rsidR="00365756" w:rsidRDefault="00365756" w:rsidP="00A8769D">
            <w:pPr>
              <w:keepNext/>
              <w:keepLines/>
              <w:jc w:val="center"/>
              <w:rPr>
                <w:ins w:id="59" w:author="Reihaneh Malekafzaliardakani" w:date="2023-04-05T16:09:00Z"/>
                <w:rFonts w:ascii="Arial" w:hAnsi="Arial" w:cs="Arial"/>
                <w:sz w:val="18"/>
              </w:rPr>
            </w:pPr>
            <w:ins w:id="60" w:author="Reihaneh Malekafzaliardakani" w:date="2023-04-05T16:09:00Z">
              <w:r>
                <w:rPr>
                  <w:rFonts w:ascii="Arial" w:eastAsia="SimSun" w:hAnsi="Arial" w:cs="Arial" w:hint="eastAsia"/>
                  <w:sz w:val="18"/>
                </w:rPr>
                <w:t>n</w:t>
              </w:r>
            </w:ins>
            <w:ins w:id="61" w:author="Reihaneh Malekafzaliardakani" w:date="2023-04-05T16:10:00Z">
              <w:r>
                <w:rPr>
                  <w:rFonts w:ascii="Arial" w:eastAsia="SimSun" w:hAnsi="Arial" w:cs="Arial"/>
                  <w:sz w:val="18"/>
                </w:rPr>
                <w:t>25</w:t>
              </w:r>
            </w:ins>
          </w:p>
        </w:tc>
        <w:tc>
          <w:tcPr>
            <w:tcW w:w="1088" w:type="dxa"/>
            <w:tcBorders>
              <w:top w:val="single" w:sz="4" w:space="0" w:color="auto"/>
              <w:left w:val="single" w:sz="4" w:space="0" w:color="auto"/>
              <w:bottom w:val="single" w:sz="4" w:space="0" w:color="auto"/>
              <w:right w:val="nil"/>
            </w:tcBorders>
          </w:tcPr>
          <w:p w14:paraId="634ACC24" w14:textId="77777777" w:rsidR="00365756" w:rsidRDefault="00365756" w:rsidP="00A8769D">
            <w:pPr>
              <w:keepNext/>
              <w:keepLines/>
              <w:jc w:val="right"/>
              <w:rPr>
                <w:ins w:id="62" w:author="Reihaneh Malekafzaliardakani" w:date="2023-04-05T16:09:00Z"/>
                <w:rFonts w:ascii="Arial" w:eastAsia="SimSun" w:hAnsi="Arial" w:cs="Arial"/>
                <w:color w:val="000000"/>
                <w:sz w:val="18"/>
              </w:rPr>
            </w:pPr>
            <w:ins w:id="63" w:author="Reihaneh Malekafzaliardakani" w:date="2023-04-05T16:19:00Z">
              <w:r>
                <w:rPr>
                  <w:rFonts w:ascii="Arial" w:eastAsia="SimSun" w:hAnsi="Arial" w:cs="Arial"/>
                  <w:color w:val="000000"/>
                  <w:sz w:val="18"/>
                </w:rPr>
                <w:t>1850</w:t>
              </w:r>
            </w:ins>
            <w:ins w:id="64"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5" w:author="Reihaneh Malekafzaliardakani" w:date="2023-04-05T16:09:00Z"/>
                <w:rFonts w:ascii="Arial" w:hAnsi="Arial" w:cs="Arial"/>
                <w:color w:val="000000"/>
                <w:sz w:val="18"/>
              </w:rPr>
            </w:pPr>
            <w:ins w:id="66"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7777777" w:rsidR="00365756" w:rsidRDefault="00365756" w:rsidP="00A8769D">
            <w:pPr>
              <w:keepNext/>
              <w:keepLines/>
              <w:rPr>
                <w:ins w:id="67" w:author="Reihaneh Malekafzaliardakani" w:date="2023-04-05T16:09:00Z"/>
                <w:rFonts w:ascii="Arial" w:eastAsia="SimSun" w:hAnsi="Arial" w:cs="Arial"/>
                <w:color w:val="000000"/>
                <w:sz w:val="18"/>
              </w:rPr>
            </w:pPr>
            <w:ins w:id="68" w:author="Reihaneh Malekafzaliardakani" w:date="2023-04-05T16:09:00Z">
              <w:r>
                <w:rPr>
                  <w:rFonts w:ascii="Arial" w:eastAsia="SimSun" w:hAnsi="Arial" w:cs="Arial"/>
                  <w:color w:val="000000"/>
                  <w:sz w:val="18"/>
                </w:rPr>
                <w:t>19</w:t>
              </w:r>
            </w:ins>
            <w:ins w:id="69" w:author="Reihaneh Malekafzaliardakani" w:date="2023-04-05T16:19:00Z">
              <w:r>
                <w:rPr>
                  <w:rFonts w:ascii="Arial" w:eastAsia="SimSun" w:hAnsi="Arial" w:cs="Arial"/>
                  <w:color w:val="000000"/>
                  <w:sz w:val="18"/>
                </w:rPr>
                <w:t>15</w:t>
              </w:r>
            </w:ins>
            <w:ins w:id="70"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77777777" w:rsidR="00365756" w:rsidRDefault="00365756" w:rsidP="00A8769D">
            <w:pPr>
              <w:keepNext/>
              <w:keepLines/>
              <w:jc w:val="right"/>
              <w:rPr>
                <w:ins w:id="71" w:author="Reihaneh Malekafzaliardakani" w:date="2023-04-05T16:09:00Z"/>
                <w:rFonts w:ascii="Arial" w:eastAsia="SimSun" w:hAnsi="Arial" w:cs="Arial"/>
                <w:color w:val="000000"/>
                <w:sz w:val="18"/>
              </w:rPr>
            </w:pPr>
            <w:ins w:id="72" w:author="Reihaneh Malekafzaliardakani" w:date="2023-04-05T16:19:00Z">
              <w:r>
                <w:rPr>
                  <w:rFonts w:ascii="Arial" w:eastAsia="SimSun" w:hAnsi="Arial" w:cs="Arial"/>
                  <w:color w:val="000000"/>
                  <w:sz w:val="18"/>
                </w:rPr>
                <w:t>1930</w:t>
              </w:r>
            </w:ins>
            <w:ins w:id="73"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4" w:author="Reihaneh Malekafzaliardakani" w:date="2023-04-05T16:09:00Z"/>
                <w:rFonts w:ascii="Arial" w:hAnsi="Arial" w:cs="Arial"/>
                <w:color w:val="000000"/>
                <w:sz w:val="18"/>
              </w:rPr>
            </w:pPr>
            <w:ins w:id="75"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77777777" w:rsidR="00365756" w:rsidRDefault="00365756" w:rsidP="00A8769D">
            <w:pPr>
              <w:keepNext/>
              <w:keepLines/>
              <w:rPr>
                <w:ins w:id="76" w:author="Reihaneh Malekafzaliardakani" w:date="2023-04-05T16:09:00Z"/>
                <w:rFonts w:ascii="Arial" w:eastAsia="SimSun" w:hAnsi="Arial" w:cs="Arial"/>
                <w:color w:val="000000"/>
                <w:sz w:val="18"/>
              </w:rPr>
            </w:pPr>
            <w:ins w:id="77" w:author="Reihaneh Malekafzaliardakani" w:date="2023-04-05T16:19:00Z">
              <w:r>
                <w:rPr>
                  <w:rFonts w:ascii="Arial" w:eastAsia="SimSun" w:hAnsi="Arial" w:cs="Arial"/>
                  <w:color w:val="000000"/>
                  <w:sz w:val="18"/>
                </w:rPr>
                <w:t>1995</w:t>
              </w:r>
            </w:ins>
            <w:ins w:id="78"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9" w:author="Reihaneh Malekafzaliardakani" w:date="2023-04-05T16:09:00Z"/>
                <w:rFonts w:ascii="Arial" w:hAnsi="Arial" w:cs="Arial"/>
                <w:sz w:val="18"/>
              </w:rPr>
            </w:pPr>
            <w:ins w:id="80" w:author="Reihaneh Malekafzaliardakani" w:date="2023-04-05T16:09:00Z">
              <w:r>
                <w:rPr>
                  <w:rFonts w:ascii="Arial" w:hAnsi="Arial" w:cs="Arial"/>
                  <w:sz w:val="18"/>
                </w:rPr>
                <w:t>FDD</w:t>
              </w:r>
            </w:ins>
          </w:p>
        </w:tc>
      </w:tr>
      <w:tr w:rsidR="0036575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4F40D4D"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eastAsia="SimSun" w:hAnsi="Arial" w:cs="Arial" w:hint="eastAsia"/>
                  <w:sz w:val="18"/>
                </w:rPr>
                <w:t>n</w:t>
              </w:r>
            </w:ins>
            <w:ins w:id="84" w:author="Reihaneh Malekafzaliardakani" w:date="2023-05-10T00:10:00Z">
              <w:r w:rsidR="00C01305">
                <w:rPr>
                  <w:rFonts w:ascii="Arial" w:hAnsi="Arial" w:cs="Arial"/>
                  <w:sz w:val="18"/>
                </w:rPr>
                <w:t>7</w:t>
              </w:r>
            </w:ins>
            <w:ins w:id="85" w:author="Reihaneh Malekafzaliardakani" w:date="2023-04-05T16:09:00Z">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3A191246" w:rsidR="00365756" w:rsidRDefault="00D60A31" w:rsidP="00A8769D">
            <w:pPr>
              <w:keepNext/>
              <w:keepLines/>
              <w:jc w:val="right"/>
              <w:rPr>
                <w:ins w:id="86" w:author="Reihaneh Malekafzaliardakani" w:date="2023-04-05T16:09:00Z"/>
                <w:rFonts w:ascii="Arial" w:hAnsi="Arial" w:cs="Arial"/>
                <w:sz w:val="18"/>
              </w:rPr>
            </w:pPr>
            <w:ins w:id="87" w:author="Reihaneh Malekafzaliardakani" w:date="2023-05-10T00:12:00Z">
              <w:r>
                <w:rPr>
                  <w:rFonts w:ascii="Arial" w:hAnsi="Arial" w:cs="Arial"/>
                  <w:sz w:val="18"/>
                </w:rPr>
                <w:t>663</w:t>
              </w:r>
            </w:ins>
            <w:ins w:id="88"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9" w:author="Reihaneh Malekafzaliardakani" w:date="2023-04-05T16:09:00Z"/>
                <w:rFonts w:ascii="Arial" w:hAnsi="Arial" w:cs="Arial"/>
                <w:sz w:val="18"/>
              </w:rPr>
            </w:pPr>
            <w:bookmarkStart w:id="90" w:name="OLE_LINK11"/>
            <w:ins w:id="91" w:author="Reihaneh Malekafzaliardakani" w:date="2023-04-05T16:09:00Z">
              <w:r>
                <w:rPr>
                  <w:rFonts w:ascii="Arial" w:hAnsi="Arial"/>
                  <w:sz w:val="18"/>
                </w:rPr>
                <w:t>–</w:t>
              </w:r>
              <w:bookmarkEnd w:id="90"/>
            </w:ins>
          </w:p>
        </w:tc>
        <w:tc>
          <w:tcPr>
            <w:tcW w:w="1306" w:type="dxa"/>
            <w:tcBorders>
              <w:top w:val="single" w:sz="4" w:space="0" w:color="auto"/>
              <w:left w:val="nil"/>
              <w:bottom w:val="single" w:sz="4" w:space="0" w:color="auto"/>
              <w:right w:val="single" w:sz="4" w:space="0" w:color="auto"/>
            </w:tcBorders>
            <w:vAlign w:val="center"/>
          </w:tcPr>
          <w:p w14:paraId="089AA2A6" w14:textId="2F4FDEF6" w:rsidR="00365756" w:rsidRDefault="00D60A31" w:rsidP="00A8769D">
            <w:pPr>
              <w:keepNext/>
              <w:keepLines/>
              <w:rPr>
                <w:ins w:id="92" w:author="Reihaneh Malekafzaliardakani" w:date="2023-04-05T16:09:00Z"/>
                <w:rFonts w:ascii="Arial" w:hAnsi="Arial" w:cs="Arial"/>
                <w:sz w:val="18"/>
              </w:rPr>
            </w:pPr>
            <w:ins w:id="93" w:author="Reihaneh Malekafzaliardakani" w:date="2023-05-10T00:12:00Z">
              <w:r>
                <w:rPr>
                  <w:rFonts w:ascii="Arial" w:hAnsi="Arial" w:cs="Arial"/>
                  <w:sz w:val="18"/>
                </w:rPr>
                <w:t>698</w:t>
              </w:r>
            </w:ins>
            <w:ins w:id="94"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68531F1" w:rsidR="00365756" w:rsidRDefault="00D60A31" w:rsidP="00A8769D">
            <w:pPr>
              <w:keepNext/>
              <w:keepLines/>
              <w:jc w:val="right"/>
              <w:rPr>
                <w:ins w:id="95" w:author="Reihaneh Malekafzaliardakani" w:date="2023-04-05T16:09:00Z"/>
                <w:rFonts w:ascii="Arial" w:hAnsi="Arial" w:cs="Arial"/>
                <w:sz w:val="18"/>
              </w:rPr>
            </w:pPr>
            <w:ins w:id="96" w:author="Reihaneh Malekafzaliardakani" w:date="2023-05-10T00:12:00Z">
              <w:r>
                <w:rPr>
                  <w:rFonts w:ascii="Arial" w:hAnsi="Arial" w:cs="Arial"/>
                  <w:sz w:val="18"/>
                </w:rPr>
                <w:t>617</w:t>
              </w:r>
            </w:ins>
            <w:ins w:id="97"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8" w:author="Reihaneh Malekafzaliardakani" w:date="2023-04-05T16:09:00Z"/>
                <w:rFonts w:ascii="Arial" w:hAnsi="Arial" w:cs="Arial"/>
                <w:sz w:val="18"/>
              </w:rPr>
            </w:pPr>
            <w:ins w:id="99"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1878959A" w:rsidR="00365756" w:rsidRDefault="00D60A31" w:rsidP="00A8769D">
            <w:pPr>
              <w:keepNext/>
              <w:keepLines/>
              <w:rPr>
                <w:ins w:id="100" w:author="Reihaneh Malekafzaliardakani" w:date="2023-04-05T16:09:00Z"/>
                <w:rFonts w:ascii="Arial" w:hAnsi="Arial" w:cs="Arial"/>
                <w:sz w:val="18"/>
              </w:rPr>
            </w:pPr>
            <w:ins w:id="101" w:author="Reihaneh Malekafzaliardakani" w:date="2023-05-10T00:12:00Z">
              <w:r>
                <w:rPr>
                  <w:rFonts w:ascii="Arial" w:hAnsi="Arial" w:cs="Arial"/>
                  <w:sz w:val="18"/>
                </w:rPr>
                <w:t>6</w:t>
              </w:r>
            </w:ins>
            <w:ins w:id="102" w:author="Reihaneh Malekafzaliardakani" w:date="2023-05-10T00:13:00Z">
              <w:r>
                <w:rPr>
                  <w:rFonts w:ascii="Arial" w:hAnsi="Arial" w:cs="Arial"/>
                  <w:sz w:val="18"/>
                </w:rPr>
                <w:t>52</w:t>
              </w:r>
            </w:ins>
            <w:ins w:id="103"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04" w:author="Reihaneh Malekafzaliardakani" w:date="2023-04-05T16:09:00Z"/>
                <w:rFonts w:ascii="Arial" w:hAnsi="Arial" w:cs="Arial"/>
                <w:sz w:val="18"/>
              </w:rPr>
            </w:pPr>
            <w:ins w:id="105" w:author="Reihaneh Malekafzaliardakani" w:date="2023-05-10T11:19:00Z">
              <w:r>
                <w:rPr>
                  <w:rFonts w:ascii="Arial" w:hAnsi="Arial" w:cs="Arial"/>
                  <w:sz w:val="18"/>
                </w:rPr>
                <w:t>F</w:t>
              </w:r>
            </w:ins>
            <w:ins w:id="106" w:author="Reihaneh Malekafzaliardakani" w:date="2023-04-05T16:09:00Z">
              <w:r w:rsidR="00365756">
                <w:rPr>
                  <w:rFonts w:ascii="Arial" w:hAnsi="Arial" w:cs="Arial" w:hint="eastAsia"/>
                  <w:sz w:val="18"/>
                </w:rPr>
                <w:t>DD</w:t>
              </w:r>
            </w:ins>
          </w:p>
        </w:tc>
      </w:tr>
      <w:tr w:rsidR="00365756" w14:paraId="5A3BF55F" w14:textId="77777777" w:rsidTr="00A8769D">
        <w:trPr>
          <w:trHeight w:val="287"/>
          <w:jc w:val="center"/>
          <w:ins w:id="10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8" w:author="Reihaneh Malekafzaliardakani" w:date="2023-04-05T16:09:00Z"/>
                <w:rFonts w:ascii="Arial" w:eastAsia="SimSun" w:hAnsi="Arial" w:cs="Arial"/>
                <w:sz w:val="18"/>
              </w:rPr>
            </w:pPr>
            <w:ins w:id="109" w:author="Reihaneh Malekafzaliardakani" w:date="2023-04-05T16:09:00Z">
              <w:r>
                <w:rPr>
                  <w:rFonts w:ascii="Arial" w:eastAsia="SimSun" w:hAnsi="Arial" w:cs="Arial" w:hint="eastAsia"/>
                  <w:sz w:val="18"/>
                </w:rPr>
                <w:t>n</w:t>
              </w:r>
            </w:ins>
            <w:ins w:id="110"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11" w:author="Reihaneh Malekafzaliardakani" w:date="2023-04-05T16:09:00Z"/>
                <w:rFonts w:ascii="Arial" w:hAnsi="Arial" w:cs="Arial"/>
                <w:sz w:val="18"/>
              </w:rPr>
            </w:pPr>
            <w:ins w:id="112" w:author="Reihaneh Malekafzaliardakani" w:date="2023-04-05T16:27:00Z">
              <w:r>
                <w:rPr>
                  <w:rFonts w:ascii="Arial" w:hAnsi="Arial" w:cs="Arial"/>
                  <w:sz w:val="18"/>
                </w:rPr>
                <w:t>698</w:t>
              </w:r>
            </w:ins>
            <w:ins w:id="11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14" w:author="Reihaneh Malekafzaliardakani" w:date="2023-04-05T16:09:00Z"/>
                <w:rFonts w:ascii="Arial" w:eastAsia="SimSun" w:hAnsi="Arial"/>
                <w:sz w:val="18"/>
              </w:rPr>
            </w:pPr>
            <w:ins w:id="11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16" w:author="Reihaneh Malekafzaliardakani" w:date="2023-04-05T16:09:00Z"/>
                <w:rFonts w:ascii="Arial" w:hAnsi="Arial" w:cs="Arial"/>
                <w:sz w:val="18"/>
              </w:rPr>
            </w:pPr>
            <w:ins w:id="117" w:author="Reihaneh Malekafzaliardakani" w:date="2023-04-05T16:27:00Z">
              <w:r>
                <w:rPr>
                  <w:rFonts w:ascii="Arial" w:hAnsi="Arial" w:cs="Arial"/>
                  <w:sz w:val="18"/>
                </w:rPr>
                <w:t>716</w:t>
              </w:r>
            </w:ins>
            <w:ins w:id="11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9" w:author="Reihaneh Malekafzaliardakani" w:date="2023-04-05T16:09:00Z"/>
                <w:rFonts w:ascii="Arial" w:hAnsi="Arial" w:cs="Arial"/>
                <w:sz w:val="18"/>
              </w:rPr>
            </w:pPr>
            <w:ins w:id="120" w:author="Reihaneh Malekafzaliardakani" w:date="2023-04-05T16:27:00Z">
              <w:r>
                <w:rPr>
                  <w:rFonts w:ascii="Arial" w:hAnsi="Arial" w:cs="Arial"/>
                  <w:sz w:val="18"/>
                </w:rPr>
                <w:t>728</w:t>
              </w:r>
            </w:ins>
            <w:ins w:id="121"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22" w:author="Reihaneh Malekafzaliardakani" w:date="2023-04-05T16:09:00Z"/>
                <w:rFonts w:ascii="Arial" w:hAnsi="Arial"/>
                <w:sz w:val="18"/>
              </w:rPr>
            </w:pPr>
            <w:ins w:id="123"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24" w:author="Reihaneh Malekafzaliardakani" w:date="2023-04-05T16:09:00Z"/>
                <w:rFonts w:ascii="Arial" w:hAnsi="Arial" w:cs="Arial"/>
                <w:sz w:val="18"/>
              </w:rPr>
            </w:pPr>
            <w:ins w:id="125" w:author="Reihaneh Malekafzaliardakani" w:date="2023-04-05T16:28:00Z">
              <w:r>
                <w:rPr>
                  <w:rFonts w:ascii="Arial" w:hAnsi="Arial" w:cs="Arial"/>
                  <w:sz w:val="18"/>
                </w:rPr>
                <w:t>746</w:t>
              </w:r>
            </w:ins>
            <w:ins w:id="126"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7" w:author="Reihaneh Malekafzaliardakani" w:date="2023-04-05T16:09:00Z"/>
                <w:rFonts w:ascii="Arial" w:hAnsi="Arial" w:cs="Arial"/>
                <w:sz w:val="18"/>
              </w:rPr>
            </w:pPr>
            <w:ins w:id="128" w:author="Reihaneh Malekafzaliardakani" w:date="2023-04-05T16:28:00Z">
              <w:r>
                <w:rPr>
                  <w:rFonts w:ascii="Arial" w:hAnsi="Arial" w:cs="Arial"/>
                  <w:sz w:val="18"/>
                </w:rPr>
                <w:t>F</w:t>
              </w:r>
            </w:ins>
            <w:ins w:id="129"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0" w:author="Reihaneh Malekafzaliardakani" w:date="2023-04-05T16:09:00Z"/>
        </w:rPr>
      </w:pPr>
      <w:bookmarkStart w:id="131" w:name="_Toc9848479"/>
      <w:bookmarkStart w:id="132" w:name="_Toc129108894"/>
      <w:ins w:id="133" w:author="Reihaneh Malekafzaliardakani" w:date="2023-04-05T16:17:00Z">
        <w:r>
          <w:rPr>
            <w:rFonts w:hint="eastAsia"/>
          </w:rPr>
          <w:t>5.x</w:t>
        </w:r>
      </w:ins>
      <w:ins w:id="134" w:author="Reihaneh Malekafzaliardakani" w:date="2023-04-05T16:09:00Z">
        <w:r>
          <w:rPr>
            <w:rFonts w:hint="eastAsia"/>
          </w:rPr>
          <w:t>.</w:t>
        </w:r>
        <w:r>
          <w:t>1.2</w:t>
        </w:r>
        <w:r>
          <w:tab/>
          <w:t xml:space="preserve">Channel bandwidths per operating band for </w:t>
        </w:r>
        <w:r>
          <w:rPr>
            <w:rFonts w:hint="eastAsia"/>
          </w:rPr>
          <w:t>CA</w:t>
        </w:r>
        <w:bookmarkEnd w:id="131"/>
        <w:bookmarkEnd w:id="132"/>
      </w:ins>
    </w:p>
    <w:p w14:paraId="2746D888" w14:textId="534B04F0" w:rsidR="0046541A" w:rsidRDefault="0046541A" w:rsidP="0046541A">
      <w:pPr>
        <w:pStyle w:val="TH"/>
        <w:rPr>
          <w:ins w:id="135" w:author="Reihaneh Malekafzaliardakani" w:date="2023-04-05T16:09:00Z"/>
          <w:rFonts w:cs="Arial"/>
        </w:rPr>
      </w:pPr>
      <w:ins w:id="136" w:author="Reihaneh Malekafzaliardakani" w:date="2023-04-05T16:09:00Z">
        <w:r>
          <w:rPr>
            <w:rFonts w:cs="Arial"/>
          </w:rPr>
          <w:t xml:space="preserve">Table </w:t>
        </w:r>
      </w:ins>
      <w:ins w:id="137" w:author="Reihaneh Malekafzaliardakani" w:date="2023-04-05T16:17:00Z">
        <w:r>
          <w:rPr>
            <w:rFonts w:cs="Arial"/>
          </w:rPr>
          <w:t>5.x</w:t>
        </w:r>
      </w:ins>
      <w:ins w:id="138" w:author="Reihaneh Malekafzaliardakani" w:date="2023-04-05T16:09:00Z">
        <w:r>
          <w:rPr>
            <w:rFonts w:cs="Arial"/>
          </w:rPr>
          <w:t xml:space="preserve">.1.2-1: Supported bandwidths per CA band combination of band </w:t>
        </w:r>
      </w:ins>
      <w:ins w:id="139" w:author="Reihaneh Malekafzaliardakani" w:date="2023-04-05T16:15:00Z">
        <w:r>
          <w:rPr>
            <w:rFonts w:cs="Arial"/>
          </w:rPr>
          <w:t>n25</w:t>
        </w:r>
      </w:ins>
      <w:ins w:id="140" w:author="Reihaneh Malekafzaliardakani" w:date="2023-04-05T16:09:00Z">
        <w:r>
          <w:rPr>
            <w:rFonts w:cs="Arial"/>
          </w:rPr>
          <w:t>+n</w:t>
        </w:r>
      </w:ins>
      <w:ins w:id="141" w:author="Reihaneh Malekafzaliardakani" w:date="2023-05-10T00:16:00Z">
        <w:r w:rsidR="003259CC">
          <w:rPr>
            <w:rFonts w:cs="Arial"/>
          </w:rPr>
          <w:t>71</w:t>
        </w:r>
      </w:ins>
      <w:ins w:id="142" w:author="Reihaneh Malekafzaliardakani" w:date="2023-04-05T16:09:00Z">
        <w:r>
          <w:rPr>
            <w:rFonts w:cs="Arial"/>
          </w:rPr>
          <w:t>+</w:t>
        </w:r>
      </w:ins>
      <w:ins w:id="143"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44"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5" w:author="Reihaneh Malekafzaliardakani" w:date="2023-04-05T16:09:00Z"/>
                <w:lang w:eastAsia="zh-CN"/>
              </w:rPr>
            </w:pPr>
            <w:ins w:id="146"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9" w:author="Reihaneh Malekafzaliardakani" w:date="2023-04-05T16:09:00Z"/>
                <w:lang w:eastAsia="zh-CN"/>
              </w:rPr>
            </w:pPr>
            <w:ins w:id="150"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1" w:author="Reihaneh Malekafzaliardakani" w:date="2023-04-05T16:09:00Z"/>
                <w:lang w:eastAsia="zh-CN" w:bidi="ar"/>
              </w:rPr>
            </w:pPr>
            <w:ins w:id="152"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3" w:author="Reihaneh Malekafzaliardakani" w:date="2023-04-05T16:09:00Z"/>
                <w:lang w:eastAsia="zh-CN"/>
              </w:rPr>
            </w:pPr>
            <w:ins w:id="154" w:author="Reihaneh Malekafzaliardakani" w:date="2023-04-05T16:09:00Z">
              <w:r>
                <w:t>Bandwidth combination set</w:t>
              </w:r>
            </w:ins>
          </w:p>
        </w:tc>
      </w:tr>
      <w:tr w:rsidR="001E00ED" w14:paraId="04FFFEEE" w14:textId="77777777" w:rsidTr="00A8769D">
        <w:trPr>
          <w:trHeight w:val="187"/>
          <w:ins w:id="155"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5AE278AF" w:rsidR="001E00ED" w:rsidRDefault="001E00ED" w:rsidP="00A8769D">
            <w:pPr>
              <w:pStyle w:val="TAC"/>
              <w:rPr>
                <w:ins w:id="156" w:author="Reihaneh Malekafzaliardakani" w:date="2023-04-05T16:09:00Z"/>
                <w:rFonts w:eastAsia="SimSun"/>
                <w:lang w:eastAsia="zh-CN"/>
              </w:rPr>
            </w:pPr>
            <w:ins w:id="157" w:author="Reihaneh Malekafzaliardakani" w:date="2023-04-05T16:12:00Z">
              <w:r w:rsidRPr="00C8045A">
                <w:rPr>
                  <w:rFonts w:eastAsia="SimSun"/>
                  <w:lang w:eastAsia="zh-CN"/>
                </w:rPr>
                <w:t>CA_n25A-n</w:t>
              </w:r>
            </w:ins>
            <w:ins w:id="158" w:author="Reihaneh Malekafzaliardakani" w:date="2023-05-10T00:16:00Z">
              <w:r w:rsidR="003259CC">
                <w:rPr>
                  <w:rFonts w:eastAsia="SimSun"/>
                  <w:lang w:eastAsia="zh-CN"/>
                </w:rPr>
                <w:t>71</w:t>
              </w:r>
            </w:ins>
            <w:ins w:id="159"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1DB9BAAB" w:rsidR="001E00ED" w:rsidRDefault="001E00ED" w:rsidP="00A8769D">
            <w:pPr>
              <w:pStyle w:val="TAC"/>
              <w:rPr>
                <w:ins w:id="160" w:author="Reihaneh Malekafzaliardakani" w:date="2023-04-05T16:09:00Z"/>
                <w:lang w:val="sv-SE"/>
              </w:rPr>
            </w:pPr>
            <w:ins w:id="161" w:author="Reihaneh Malekafzaliardakani" w:date="2023-04-05T16:09:00Z">
              <w:r>
                <w:rPr>
                  <w:rFonts w:hint="eastAsia"/>
                  <w:lang w:eastAsia="zh-CN"/>
                </w:rPr>
                <w:t>CA</w:t>
              </w:r>
              <w:r>
                <w:t>_</w:t>
              </w:r>
            </w:ins>
            <w:ins w:id="162" w:author="Reihaneh Malekafzaliardakani" w:date="2023-04-05T16:15:00Z">
              <w:r>
                <w:rPr>
                  <w:rFonts w:hint="eastAsia"/>
                  <w:lang w:eastAsia="zh-CN"/>
                </w:rPr>
                <w:t>n25</w:t>
              </w:r>
            </w:ins>
            <w:ins w:id="163" w:author="Reihaneh Malekafzaliardakani" w:date="2023-04-05T16:09:00Z">
              <w:r>
                <w:rPr>
                  <w:lang w:val="sv-SE"/>
                </w:rPr>
                <w:t>A-</w:t>
              </w:r>
              <w:r>
                <w:rPr>
                  <w:rFonts w:hint="eastAsia"/>
                  <w:lang w:eastAsia="zh-CN"/>
                </w:rPr>
                <w:t>n</w:t>
              </w:r>
            </w:ins>
            <w:ins w:id="164" w:author="Reihaneh Malekafzaliardakani" w:date="2023-05-10T00:16:00Z">
              <w:r w:rsidR="003259CC">
                <w:rPr>
                  <w:lang w:eastAsia="zh-CN"/>
                </w:rPr>
                <w:t>71</w:t>
              </w:r>
            </w:ins>
            <w:ins w:id="165" w:author="Reihaneh Malekafzaliardakani" w:date="2023-04-05T16:09:00Z">
              <w:r>
                <w:rPr>
                  <w:lang w:val="sv-SE"/>
                </w:rPr>
                <w:t>A</w:t>
              </w:r>
            </w:ins>
          </w:p>
          <w:p w14:paraId="62F2C5D4" w14:textId="77777777" w:rsidR="001E00ED" w:rsidRDefault="001E00ED" w:rsidP="00A8769D">
            <w:pPr>
              <w:pStyle w:val="TAC"/>
              <w:rPr>
                <w:ins w:id="166" w:author="Reihaneh Malekafzaliardakani" w:date="2023-04-05T16:09:00Z"/>
                <w:lang w:val="sv-SE"/>
              </w:rPr>
            </w:pPr>
            <w:ins w:id="167" w:author="Reihaneh Malekafzaliardakani" w:date="2023-04-05T16:09:00Z">
              <w:r>
                <w:rPr>
                  <w:rFonts w:hint="eastAsia"/>
                  <w:lang w:eastAsia="zh-CN"/>
                </w:rPr>
                <w:t>CA</w:t>
              </w:r>
              <w:r>
                <w:t>_</w:t>
              </w:r>
            </w:ins>
            <w:ins w:id="168" w:author="Reihaneh Malekafzaliardakani" w:date="2023-04-05T16:15:00Z">
              <w:r>
                <w:rPr>
                  <w:rFonts w:hint="eastAsia"/>
                  <w:lang w:eastAsia="zh-CN"/>
                </w:rPr>
                <w:t>n25</w:t>
              </w:r>
            </w:ins>
            <w:ins w:id="169" w:author="Reihaneh Malekafzaliardakani" w:date="2023-04-05T16:09:00Z">
              <w:r>
                <w:rPr>
                  <w:lang w:val="sv-SE"/>
                </w:rPr>
                <w:t>A-</w:t>
              </w:r>
            </w:ins>
            <w:ins w:id="170" w:author="Reihaneh Malekafzaliardakani" w:date="2023-04-05T16:17:00Z">
              <w:r>
                <w:rPr>
                  <w:rFonts w:hint="eastAsia"/>
                  <w:lang w:eastAsia="zh-CN"/>
                </w:rPr>
                <w:t>n85</w:t>
              </w:r>
            </w:ins>
            <w:ins w:id="171" w:author="Reihaneh Malekafzaliardakani" w:date="2023-04-05T16:09:00Z">
              <w:r>
                <w:rPr>
                  <w:lang w:val="sv-SE"/>
                </w:rPr>
                <w:t>A</w:t>
              </w:r>
            </w:ins>
          </w:p>
          <w:p w14:paraId="169C3EC5" w14:textId="3A12A532" w:rsidR="001E00ED" w:rsidRDefault="001E00ED" w:rsidP="00A8769D">
            <w:pPr>
              <w:pStyle w:val="TAC"/>
              <w:rPr>
                <w:ins w:id="172" w:author="Reihaneh Malekafzaliardakani" w:date="2023-04-05T16:09:00Z"/>
                <w:rFonts w:eastAsia="SimSun"/>
                <w:lang w:eastAsia="zh-CN"/>
              </w:rPr>
            </w:pPr>
            <w:ins w:id="173" w:author="Reihaneh Malekafzaliardakani" w:date="2023-04-05T16:09:00Z">
              <w:r>
                <w:rPr>
                  <w:rFonts w:hint="eastAsia"/>
                  <w:lang w:eastAsia="zh-CN"/>
                </w:rPr>
                <w:t>CA</w:t>
              </w:r>
              <w:r>
                <w:t>_</w:t>
              </w:r>
              <w:r>
                <w:rPr>
                  <w:rFonts w:hint="eastAsia"/>
                  <w:lang w:eastAsia="zh-CN"/>
                </w:rPr>
                <w:t>n</w:t>
              </w:r>
            </w:ins>
            <w:ins w:id="174" w:author="Reihaneh Malekafzaliardakani" w:date="2023-05-10T00:16:00Z">
              <w:r w:rsidR="003259CC">
                <w:rPr>
                  <w:rFonts w:hint="eastAsia"/>
                  <w:lang w:eastAsia="zh-CN"/>
                </w:rPr>
                <w:t>71</w:t>
              </w:r>
            </w:ins>
            <w:ins w:id="175" w:author="Reihaneh Malekafzaliardakani" w:date="2023-04-05T16:09:00Z">
              <w:r>
                <w:rPr>
                  <w:lang w:val="sv-SE"/>
                </w:rPr>
                <w:t>A-</w:t>
              </w:r>
            </w:ins>
            <w:ins w:id="176" w:author="Reihaneh Malekafzaliardakani" w:date="2023-04-05T16:17:00Z">
              <w:r>
                <w:rPr>
                  <w:rFonts w:hint="eastAsia"/>
                  <w:lang w:eastAsia="zh-CN"/>
                </w:rPr>
                <w:t>n85</w:t>
              </w:r>
            </w:ins>
            <w:ins w:id="177"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77777777" w:rsidR="001E00ED" w:rsidRDefault="001E00ED" w:rsidP="00A8769D">
            <w:pPr>
              <w:pStyle w:val="TAC"/>
              <w:rPr>
                <w:ins w:id="178" w:author="Reihaneh Malekafzaliardakani" w:date="2023-04-05T16:09:00Z"/>
                <w:lang w:eastAsia="zh-CN"/>
              </w:rPr>
            </w:pPr>
            <w:ins w:id="179" w:author="Reihaneh Malekafzaliardakani" w:date="2023-04-05T16:15: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7777777" w:rsidR="001E00ED" w:rsidRDefault="001E00ED" w:rsidP="00A8769D">
            <w:pPr>
              <w:pStyle w:val="TAC"/>
              <w:rPr>
                <w:ins w:id="180" w:author="Reihaneh Malekafzaliardakani" w:date="2023-04-05T16:09:00Z"/>
              </w:rPr>
            </w:pPr>
            <w:ins w:id="181" w:author="Reihaneh Malekafzaliardakani" w:date="2023-04-05T16:34: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82" w:author="Reihaneh Malekafzaliardakani" w:date="2023-04-05T16:09:00Z"/>
                <w:lang w:eastAsia="zh-CN"/>
              </w:rPr>
            </w:pPr>
            <w:ins w:id="183" w:author="Reihaneh Malekafzaliardakani" w:date="2023-04-05T16:34:00Z">
              <w:r>
                <w:rPr>
                  <w:lang w:eastAsia="zh-CN"/>
                </w:rPr>
                <w:t>4 and 5</w:t>
              </w:r>
            </w:ins>
          </w:p>
        </w:tc>
      </w:tr>
      <w:tr w:rsidR="001E00ED" w14:paraId="7140BC94" w14:textId="77777777" w:rsidTr="00A8769D">
        <w:trPr>
          <w:trHeight w:val="187"/>
          <w:ins w:id="184"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85"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6"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B000F6" w:rsidR="001E00ED" w:rsidRDefault="001E00ED" w:rsidP="00A8769D">
            <w:pPr>
              <w:pStyle w:val="TAC"/>
              <w:rPr>
                <w:ins w:id="187" w:author="Reihaneh Malekafzaliardakani" w:date="2023-04-05T16:09:00Z"/>
                <w:lang w:eastAsia="zh-CN"/>
              </w:rPr>
            </w:pPr>
            <w:ins w:id="188" w:author="Reihaneh Malekafzaliardakani" w:date="2023-04-05T16:09:00Z">
              <w:r>
                <w:rPr>
                  <w:rFonts w:hint="eastAsia"/>
                  <w:lang w:eastAsia="zh-CN"/>
                </w:rPr>
                <w:t>n</w:t>
              </w:r>
            </w:ins>
            <w:ins w:id="189" w:author="Reihaneh Malekafzaliardakani" w:date="2023-05-10T00:16:00Z">
              <w:r w:rsidR="003259CC">
                <w:rPr>
                  <w:rFonts w:hint="eastAsia"/>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0EE9BF76" w:rsidR="001E00ED" w:rsidRDefault="001E00ED" w:rsidP="00A8769D">
            <w:pPr>
              <w:pStyle w:val="TAC"/>
              <w:rPr>
                <w:ins w:id="190" w:author="Reihaneh Malekafzaliardakani" w:date="2023-04-05T16:09:00Z"/>
              </w:rPr>
            </w:pPr>
            <w:ins w:id="191" w:author="Reihaneh Malekafzaliardakani" w:date="2023-04-05T16:34:00Z">
              <w:r>
                <w:rPr>
                  <w:rFonts w:cs="Arial"/>
                  <w:color w:val="000000"/>
                  <w:szCs w:val="18"/>
                </w:rPr>
                <w:t>n</w:t>
              </w:r>
            </w:ins>
            <w:ins w:id="192" w:author="Reihaneh Malekafzaliardakani" w:date="2023-05-10T00:16:00Z">
              <w:r w:rsidR="003259CC">
                <w:rPr>
                  <w:rFonts w:cs="Arial"/>
                  <w:color w:val="000000"/>
                  <w:szCs w:val="18"/>
                </w:rPr>
                <w:t>71</w:t>
              </w:r>
            </w:ins>
            <w:ins w:id="193" w:author="Reihaneh Malekafzaliardakani" w:date="2023-04-05T16:34:00Z">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94" w:author="Reihaneh Malekafzaliardakani" w:date="2023-04-05T16:09:00Z"/>
                <w:lang w:eastAsia="zh-CN"/>
              </w:rPr>
            </w:pPr>
          </w:p>
        </w:tc>
      </w:tr>
      <w:tr w:rsidR="001E00ED" w14:paraId="6456AC4D" w14:textId="77777777" w:rsidTr="00A8769D">
        <w:trPr>
          <w:trHeight w:val="187"/>
          <w:ins w:id="195"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6"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7"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98" w:author="Reihaneh Malekafzaliardakani" w:date="2023-04-05T16:09:00Z"/>
                <w:lang w:eastAsia="zh-CN"/>
              </w:rPr>
            </w:pPr>
            <w:ins w:id="199"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200" w:author="Reihaneh Malekafzaliardakani" w:date="2023-04-05T16:09:00Z"/>
                <w:rFonts w:eastAsia="SimSun"/>
                <w:lang w:eastAsia="zh-CN" w:bidi="ar"/>
              </w:rPr>
            </w:pPr>
            <w:ins w:id="201"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02"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03" w:author="Reihaneh Malekafzaliardakani" w:date="2023-04-05T16:09:00Z"/>
        </w:rPr>
      </w:pPr>
      <w:bookmarkStart w:id="204" w:name="_Toc129108895"/>
      <w:ins w:id="205" w:author="Reihaneh Malekafzaliardakani" w:date="2023-04-05T16:17:00Z">
        <w:r>
          <w:rPr>
            <w:rFonts w:hint="eastAsia"/>
          </w:rPr>
          <w:t>5.x</w:t>
        </w:r>
      </w:ins>
      <w:ins w:id="206" w:author="Reihaneh Malekafzaliardakani" w:date="2023-04-05T16:09: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204"/>
      </w:ins>
    </w:p>
    <w:p w14:paraId="66BCB2F0" w14:textId="6F7CECDD" w:rsidR="009A39AA" w:rsidRDefault="009A39AA" w:rsidP="009A39AA">
      <w:pPr>
        <w:rPr>
          <w:ins w:id="207" w:author="Reihaneh Malekafzaliardakani" w:date="2023-04-05T16:09:00Z"/>
        </w:rPr>
      </w:pPr>
      <w:ins w:id="208" w:author="Reihaneh Malekafzaliardakani" w:date="2023-04-05T16:09:00Z">
        <w:r>
          <w:t xml:space="preserve">For </w:t>
        </w:r>
      </w:ins>
      <w:ins w:id="209" w:author="Reihaneh Malekafzaliardakani" w:date="2023-04-05T16:12:00Z">
        <w:r w:rsidRPr="00C8045A">
          <w:rPr>
            <w:rFonts w:eastAsia="SimSun"/>
            <w:lang w:eastAsia="zh-CN"/>
          </w:rPr>
          <w:t>CA_n25-n</w:t>
        </w:r>
      </w:ins>
      <w:ins w:id="210" w:author="Reihaneh Malekafzaliardakani" w:date="2023-05-10T00:16:00Z">
        <w:r w:rsidR="003259CC">
          <w:rPr>
            <w:rFonts w:eastAsia="SimSun"/>
            <w:lang w:eastAsia="zh-CN"/>
          </w:rPr>
          <w:t>71</w:t>
        </w:r>
      </w:ins>
      <w:ins w:id="211" w:author="Reihaneh Malekafzaliardakani" w:date="2023-04-05T16:12:00Z">
        <w:r w:rsidRPr="00C8045A">
          <w:rPr>
            <w:rFonts w:eastAsia="SimSun"/>
            <w:lang w:eastAsia="zh-CN"/>
          </w:rPr>
          <w:t>-n85</w:t>
        </w:r>
      </w:ins>
      <w:ins w:id="212" w:author="Reihaneh Malekafzaliardakani" w:date="2023-04-05T16:09: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13" w:author="Reihaneh Malekafzaliardakani" w:date="2023-04-05T18:50:00Z">
        <w:r>
          <w:t xml:space="preserve"> reused from </w:t>
        </w:r>
      </w:ins>
      <w:ins w:id="214" w:author="Reihaneh Malekafzaliardakani" w:date="2023-05-10T11:38:00Z">
        <w:r w:rsidR="001820B0" w:rsidRPr="001820B0">
          <w:t>DC_2-5_n71</w:t>
        </w:r>
      </w:ins>
      <w:ins w:id="215" w:author="Reihaneh Malekafzaliardakani" w:date="2023-05-10T22:16:00Z">
        <w:r w:rsidR="006C1187">
          <w:t xml:space="preserve"> </w:t>
        </w:r>
      </w:ins>
      <w:ins w:id="216" w:author="Reihaneh Malekafzaliardakani" w:date="2023-04-05T18:50:00Z">
        <w:r>
          <w:t>are</w:t>
        </w:r>
      </w:ins>
      <w:ins w:id="217" w:author="Reihaneh Malekafzaliardakani" w:date="2023-04-05T16:09:00Z">
        <w:r>
          <w:t xml:space="preserve"> given in the tables below.</w:t>
        </w:r>
      </w:ins>
    </w:p>
    <w:p w14:paraId="70298943" w14:textId="77777777" w:rsidR="009A39AA" w:rsidRDefault="009A39AA" w:rsidP="009A39AA">
      <w:pPr>
        <w:pStyle w:val="TH"/>
        <w:rPr>
          <w:ins w:id="218" w:author="Reihaneh Malekafzaliardakani" w:date="2023-04-05T16:09:00Z"/>
          <w:rFonts w:cs="Arial"/>
        </w:rPr>
      </w:pPr>
      <w:ins w:id="219" w:author="Reihaneh Malekafzaliardakani" w:date="2023-04-05T16:09:00Z">
        <w:r>
          <w:rPr>
            <w:rFonts w:cs="Arial"/>
          </w:rPr>
          <w:lastRenderedPageBreak/>
          <w:t xml:space="preserve">Table </w:t>
        </w:r>
      </w:ins>
      <w:ins w:id="220" w:author="Reihaneh Malekafzaliardakani" w:date="2023-04-05T16:17:00Z">
        <w:r>
          <w:rPr>
            <w:rFonts w:cs="Arial" w:hint="eastAsia"/>
          </w:rPr>
          <w:t>5.x</w:t>
        </w:r>
      </w:ins>
      <w:ins w:id="221" w:author="Reihaneh Malekafzaliardakani" w:date="2023-04-05T16:09: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2"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23" w:author="Reihaneh Malekafzaliardakani" w:date="2023-04-05T16:09:00Z"/>
                <w:rFonts w:ascii="Arial" w:eastAsia="SimSun" w:hAnsi="Arial"/>
                <w:b/>
                <w:sz w:val="18"/>
              </w:rPr>
            </w:pPr>
            <w:ins w:id="224"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5" w:author="Reihaneh Malekafzaliardakani" w:date="2023-04-05T16:09:00Z"/>
                <w:rFonts w:ascii="Arial" w:eastAsia="SimSun" w:hAnsi="Arial"/>
                <w:b/>
                <w:sz w:val="18"/>
              </w:rPr>
            </w:pPr>
            <w:ins w:id="226" w:author="Reihaneh Malekafzaliardakani" w:date="2023-04-05T16:09:00Z">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7"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8"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9" w:author="Reihaneh Malekafzaliardakani" w:date="2023-04-05T16:09:00Z"/>
                <w:rFonts w:ascii="Arial" w:eastAsia="SimSun" w:hAnsi="Arial"/>
                <w:b/>
                <w:sz w:val="18"/>
              </w:rPr>
            </w:pPr>
            <w:ins w:id="230"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5B42A4" w14:paraId="733A8AA4" w14:textId="77777777" w:rsidTr="00A8769D">
        <w:trPr>
          <w:jc w:val="center"/>
          <w:ins w:id="231"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0B53A248" w:rsidR="005B42A4" w:rsidRDefault="005B42A4" w:rsidP="005B42A4">
            <w:pPr>
              <w:keepNext/>
              <w:keepLines/>
              <w:spacing w:after="0"/>
              <w:jc w:val="center"/>
              <w:rPr>
                <w:ins w:id="232" w:author="Reihaneh Malekafzaliardakani" w:date="2023-04-05T16:09:00Z"/>
                <w:rFonts w:ascii="Arial" w:eastAsia="SimSun" w:hAnsi="Arial"/>
                <w:sz w:val="18"/>
                <w:lang w:val="en-US" w:eastAsia="zh-CN"/>
              </w:rPr>
            </w:pPr>
            <w:ins w:id="233" w:author="Reihaneh Malekafzaliardakani" w:date="2023-04-05T16:13:00Z">
              <w:r w:rsidRPr="001E03B0">
                <w:rPr>
                  <w:rFonts w:ascii="Arial" w:eastAsia="DengXian" w:hAnsi="Arial"/>
                  <w:sz w:val="18"/>
                  <w:lang w:eastAsia="zh-CN"/>
                </w:rPr>
                <w:t>CA_n25-n</w:t>
              </w:r>
            </w:ins>
            <w:ins w:id="234" w:author="Reihaneh Malekafzaliardakani" w:date="2023-05-10T00:16:00Z">
              <w:r>
                <w:rPr>
                  <w:rFonts w:ascii="Arial" w:eastAsia="DengXian" w:hAnsi="Arial"/>
                  <w:sz w:val="18"/>
                  <w:lang w:eastAsia="zh-CN"/>
                </w:rPr>
                <w:t>71</w:t>
              </w:r>
            </w:ins>
            <w:ins w:id="235"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0125104D" w:rsidR="005B42A4" w:rsidRPr="00B0284C" w:rsidRDefault="005B42A4" w:rsidP="005B42A4">
            <w:pPr>
              <w:keepNext/>
              <w:keepLines/>
              <w:spacing w:after="0"/>
              <w:jc w:val="center"/>
              <w:rPr>
                <w:ins w:id="236" w:author="Reihaneh Malekafzaliardakani" w:date="2023-04-05T16:09:00Z"/>
                <w:rFonts w:asciiTheme="minorBidi" w:eastAsia="SimSun" w:hAnsiTheme="minorBidi" w:cstheme="minorBidi"/>
                <w:sz w:val="18"/>
                <w:szCs w:val="18"/>
                <w:lang w:val="en-US" w:eastAsia="zh-CN"/>
              </w:rPr>
            </w:pPr>
            <w:ins w:id="237" w:author="Reihaneh Malekafzaliardakani" w:date="2023-05-10T11:41:00Z">
              <w:r w:rsidRPr="00B0284C">
                <w:rPr>
                  <w:rFonts w:asciiTheme="minorBidi" w:hAnsiTheme="minorBidi" w:cstheme="minorBidi"/>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20EAB30E" w:rsidR="005B42A4" w:rsidRPr="00B0284C" w:rsidRDefault="005B42A4" w:rsidP="005B42A4">
            <w:pPr>
              <w:keepNext/>
              <w:keepLines/>
              <w:spacing w:after="0"/>
              <w:jc w:val="center"/>
              <w:rPr>
                <w:ins w:id="238" w:author="Reihaneh Malekafzaliardakani" w:date="2023-04-05T16:09:00Z"/>
                <w:rFonts w:asciiTheme="minorBidi" w:eastAsia="SimSun" w:hAnsiTheme="minorBidi" w:cstheme="minorBidi"/>
                <w:sz w:val="18"/>
                <w:szCs w:val="18"/>
                <w:lang w:val="en-US" w:eastAsia="zh-CN"/>
              </w:rPr>
            </w:pPr>
            <w:ins w:id="239" w:author="Reihaneh Malekafzaliardakani" w:date="2023-05-10T11:41:00Z">
              <w:r w:rsidRPr="00B0284C">
                <w:rPr>
                  <w:rFonts w:asciiTheme="minorBidi" w:hAnsiTheme="minorBidi" w:cstheme="minorBidi"/>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66C3D325" w:rsidR="005B42A4" w:rsidRPr="00B0284C" w:rsidRDefault="005B42A4" w:rsidP="005B42A4">
            <w:pPr>
              <w:keepNext/>
              <w:keepLines/>
              <w:spacing w:after="0"/>
              <w:jc w:val="center"/>
              <w:rPr>
                <w:ins w:id="240" w:author="Reihaneh Malekafzaliardakani" w:date="2023-04-05T16:09:00Z"/>
                <w:rFonts w:asciiTheme="minorBidi" w:eastAsia="SimSun" w:hAnsiTheme="minorBidi" w:cstheme="minorBidi"/>
                <w:sz w:val="18"/>
                <w:szCs w:val="18"/>
                <w:lang w:val="en-US" w:eastAsia="zh-CN"/>
              </w:rPr>
            </w:pPr>
            <w:ins w:id="241" w:author="Reihaneh Malekafzaliardakani" w:date="2023-05-10T11:41:00Z">
              <w:r w:rsidRPr="00B0284C">
                <w:rPr>
                  <w:rFonts w:asciiTheme="minorBidi" w:hAnsiTheme="minorBidi" w:cstheme="minorBidi"/>
                  <w:sz w:val="18"/>
                  <w:szCs w:val="18"/>
                  <w:lang w:eastAsia="zh-CN"/>
                </w:rPr>
                <w:t>0.5</w:t>
              </w:r>
            </w:ins>
          </w:p>
        </w:tc>
      </w:tr>
      <w:tr w:rsidR="005B42A4" w14:paraId="2B5DC32E" w14:textId="77777777" w:rsidTr="00A8769D">
        <w:trPr>
          <w:jc w:val="center"/>
          <w:ins w:id="242"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43" w:author="Reihaneh Malekafzaliardakani" w:date="2023-04-05T16:09:00Z"/>
                <w:rFonts w:ascii="Arial" w:hAnsi="Arial"/>
                <w:sz w:val="18"/>
                <w:lang w:eastAsia="ja-JP"/>
              </w:rPr>
            </w:pPr>
            <w:ins w:id="244"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45" w:author="Reihaneh Malekafzaliardakani" w:date="2023-04-05T16:09:00Z"/>
                <w:rFonts w:ascii="Arial" w:eastAsia="SimSun" w:hAnsi="Arial"/>
                <w:sz w:val="18"/>
                <w:lang w:val="en-US" w:eastAsia="zh-CN"/>
              </w:rPr>
            </w:pPr>
            <w:ins w:id="246"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7" w:author="Reihaneh Malekafzaliardakani" w:date="2023-04-05T16:09:00Z"/>
          <w:rFonts w:cs="Arial"/>
        </w:rPr>
      </w:pPr>
      <w:ins w:id="248" w:author="Reihaneh Malekafzaliardakani" w:date="2023-04-05T16:09:00Z">
        <w:r>
          <w:rPr>
            <w:rFonts w:cs="Arial"/>
          </w:rPr>
          <w:t xml:space="preserve">Table </w:t>
        </w:r>
      </w:ins>
      <w:ins w:id="249" w:author="Reihaneh Malekafzaliardakani" w:date="2023-04-05T16:17:00Z">
        <w:r>
          <w:rPr>
            <w:rFonts w:cs="Arial"/>
          </w:rPr>
          <w:t>5.x</w:t>
        </w:r>
      </w:ins>
      <w:ins w:id="250" w:author="Reihaneh Malekafzaliardakani" w:date="2023-04-05T16:09: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1"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2" w:author="Reihaneh Malekafzaliardakani" w:date="2023-04-05T16:09:00Z"/>
                <w:rFonts w:ascii="Arial" w:eastAsia="DengXian" w:hAnsi="Arial"/>
                <w:b/>
                <w:sz w:val="18"/>
              </w:rPr>
            </w:pPr>
            <w:ins w:id="253"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4" w:author="Reihaneh Malekafzaliardakani" w:date="2023-04-05T16:09:00Z"/>
                <w:rFonts w:ascii="Arial" w:eastAsia="DengXian" w:hAnsi="Arial"/>
                <w:b/>
                <w:sz w:val="18"/>
              </w:rPr>
            </w:pPr>
            <w:ins w:id="255" w:author="Reihaneh Malekafzaliardakani" w:date="2023-04-05T16:09:00Z">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6"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7"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58" w:author="Reihaneh Malekafzaliardakani" w:date="2023-04-05T16:09:00Z"/>
                <w:rFonts w:ascii="Arial" w:eastAsia="DengXian" w:hAnsi="Arial"/>
                <w:b/>
                <w:sz w:val="18"/>
              </w:rPr>
            </w:pPr>
            <w:ins w:id="259"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60" w:author="Reihaneh Malekafzaliardakani" w:date="2023-04-05T16:09:00Z"/>
        </w:trPr>
        <w:tc>
          <w:tcPr>
            <w:tcW w:w="1741" w:type="dxa"/>
            <w:shd w:val="clear" w:color="auto" w:fill="auto"/>
          </w:tcPr>
          <w:p w14:paraId="57F3172A" w14:textId="0F5E7645" w:rsidR="003D3442" w:rsidRPr="00145E35" w:rsidRDefault="003D3442" w:rsidP="003D3442">
            <w:pPr>
              <w:keepNext/>
              <w:keepLines/>
              <w:spacing w:after="0"/>
              <w:jc w:val="center"/>
              <w:rPr>
                <w:ins w:id="261" w:author="Reihaneh Malekafzaliardakani" w:date="2023-04-05T16:09:00Z"/>
                <w:rFonts w:asciiTheme="minorBidi" w:eastAsia="DengXian" w:hAnsiTheme="minorBidi" w:cstheme="minorBidi"/>
                <w:sz w:val="18"/>
                <w:szCs w:val="18"/>
              </w:rPr>
            </w:pPr>
            <w:ins w:id="262" w:author="Reihaneh Malekafzaliardakani" w:date="2023-04-05T16:13:00Z">
              <w:r w:rsidRPr="00145E35">
                <w:rPr>
                  <w:rFonts w:asciiTheme="minorBidi" w:eastAsia="SimSun" w:hAnsiTheme="minorBidi" w:cstheme="minorBidi"/>
                  <w:sz w:val="18"/>
                  <w:szCs w:val="18"/>
                  <w:lang w:eastAsia="zh-CN"/>
                </w:rPr>
                <w:t>CA_n25-n</w:t>
              </w:r>
            </w:ins>
            <w:ins w:id="263" w:author="Reihaneh Malekafzaliardakani" w:date="2023-05-10T00:16:00Z">
              <w:r w:rsidRPr="00145E35">
                <w:rPr>
                  <w:rFonts w:asciiTheme="minorBidi" w:eastAsia="SimSun" w:hAnsiTheme="minorBidi" w:cstheme="minorBidi"/>
                  <w:sz w:val="18"/>
                  <w:szCs w:val="18"/>
                  <w:lang w:eastAsia="zh-CN"/>
                </w:rPr>
                <w:t>71</w:t>
              </w:r>
            </w:ins>
            <w:ins w:id="264" w:author="Reihaneh Malekafzaliardakani" w:date="2023-04-05T16:13:00Z">
              <w:r w:rsidRPr="00145E35">
                <w:rPr>
                  <w:rFonts w:asciiTheme="minorBidi" w:eastAsia="SimSun" w:hAnsiTheme="minorBidi" w:cstheme="minorBidi"/>
                  <w:sz w:val="18"/>
                  <w:szCs w:val="18"/>
                  <w:lang w:eastAsia="zh-CN"/>
                </w:rPr>
                <w:t>-n85</w:t>
              </w:r>
            </w:ins>
          </w:p>
        </w:tc>
        <w:tc>
          <w:tcPr>
            <w:tcW w:w="1948" w:type="dxa"/>
            <w:vAlign w:val="center"/>
          </w:tcPr>
          <w:p w14:paraId="23CC7875" w14:textId="67A8AE67" w:rsidR="003D3442" w:rsidRPr="00F92868" w:rsidRDefault="003D3442" w:rsidP="003D3442">
            <w:pPr>
              <w:keepNext/>
              <w:keepLines/>
              <w:spacing w:after="0"/>
              <w:jc w:val="center"/>
              <w:rPr>
                <w:ins w:id="265" w:author="Reihaneh Malekafzaliardakani" w:date="2023-04-05T16:09:00Z"/>
                <w:rFonts w:ascii="Arial" w:eastAsia="DengXian" w:hAnsi="Arial"/>
                <w:sz w:val="18"/>
                <w:lang w:eastAsia="zh-CN"/>
              </w:rPr>
            </w:pPr>
            <w:ins w:id="266" w:author="Reihaneh Malekafzaliardakani" w:date="2023-05-10T11:42:00Z">
              <w:r>
                <w:rPr>
                  <w:rFonts w:ascii="Arial" w:hAnsi="Arial"/>
                  <w:sz w:val="18"/>
                  <w:lang w:val="sv-SE" w:eastAsia="ja-JP"/>
                </w:rPr>
                <w:t>-</w:t>
              </w:r>
            </w:ins>
          </w:p>
        </w:tc>
        <w:tc>
          <w:tcPr>
            <w:tcW w:w="1948" w:type="dxa"/>
            <w:vAlign w:val="center"/>
          </w:tcPr>
          <w:p w14:paraId="7635DDF1" w14:textId="38DDC556" w:rsidR="003D3442" w:rsidRPr="00F92868" w:rsidRDefault="003D3442" w:rsidP="003D3442">
            <w:pPr>
              <w:keepNext/>
              <w:keepLines/>
              <w:spacing w:after="0"/>
              <w:jc w:val="center"/>
              <w:rPr>
                <w:ins w:id="267" w:author="Reihaneh Malekafzaliardakani" w:date="2023-04-05T16:09:00Z"/>
                <w:rFonts w:ascii="Arial" w:eastAsia="DengXian" w:hAnsi="Arial"/>
                <w:sz w:val="18"/>
                <w:lang w:eastAsia="zh-CN"/>
              </w:rPr>
            </w:pPr>
            <w:ins w:id="268" w:author="Reihaneh Malekafzaliardakani" w:date="2023-05-10T11:42:00Z">
              <w:r>
                <w:rPr>
                  <w:rFonts w:ascii="Arial" w:hAnsi="Arial"/>
                  <w:sz w:val="18"/>
                  <w:lang w:eastAsia="zh-CN"/>
                </w:rPr>
                <w:t>-</w:t>
              </w:r>
            </w:ins>
          </w:p>
        </w:tc>
        <w:tc>
          <w:tcPr>
            <w:tcW w:w="1949" w:type="dxa"/>
            <w:vAlign w:val="center"/>
          </w:tcPr>
          <w:p w14:paraId="0B9064A9" w14:textId="60544BDB" w:rsidR="003D3442" w:rsidRPr="00F92868" w:rsidRDefault="003D3442" w:rsidP="003D3442">
            <w:pPr>
              <w:keepNext/>
              <w:keepLines/>
              <w:spacing w:after="0"/>
              <w:jc w:val="center"/>
              <w:rPr>
                <w:ins w:id="269" w:author="Reihaneh Malekafzaliardakani" w:date="2023-04-05T16:09:00Z"/>
                <w:rFonts w:ascii="Arial" w:eastAsia="DengXian" w:hAnsi="Arial"/>
                <w:sz w:val="18"/>
                <w:lang w:eastAsia="zh-CN"/>
              </w:rPr>
            </w:pPr>
            <w:ins w:id="270" w:author="Reihaneh Malekafzaliardakani" w:date="2023-05-10T11:42:00Z">
              <w:r>
                <w:rPr>
                  <w:rFonts w:ascii="Arial" w:hAnsi="Arial"/>
                  <w:sz w:val="18"/>
                </w:rPr>
                <w:t>-</w:t>
              </w:r>
            </w:ins>
          </w:p>
        </w:tc>
      </w:tr>
      <w:tr w:rsidR="003D3442" w:rsidRPr="00F92868" w14:paraId="44E49B23" w14:textId="77777777" w:rsidTr="00A8769D">
        <w:trPr>
          <w:trHeight w:val="187"/>
          <w:jc w:val="center"/>
          <w:ins w:id="271"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72" w:author="Reihaneh Malekafzaliardakani" w:date="2023-04-05T16:09:00Z"/>
                <w:rFonts w:eastAsia="DengXian" w:cs="Arial"/>
                <w:lang w:eastAsia="ja-JP"/>
              </w:rPr>
            </w:pPr>
            <w:ins w:id="273"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74" w:author="Reihaneh Malekafzaliardakani" w:date="2023-04-05T16:09:00Z"/>
                <w:rFonts w:ascii="Arial" w:eastAsia="DengXian" w:hAnsi="Arial"/>
                <w:color w:val="000000"/>
                <w:sz w:val="18"/>
                <w:lang w:val="en-US" w:eastAsia="zh-CN"/>
              </w:rPr>
            </w:pPr>
            <w:ins w:id="275"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76" w:author="Reihaneh Malekafzaliardakani" w:date="2023-04-05T16:09:00Z"/>
        </w:rPr>
      </w:pPr>
      <w:bookmarkStart w:id="277" w:name="_Toc129108896"/>
      <w:ins w:id="278" w:author="Reihaneh Malekafzaliardakani" w:date="2023-04-05T16:17:00Z">
        <w:r>
          <w:t>5.x</w:t>
        </w:r>
      </w:ins>
      <w:ins w:id="279" w:author="Reihaneh Malekafzaliardakani" w:date="2023-04-05T16:09:00Z">
        <w:r>
          <w:t>.2</w:t>
        </w:r>
        <w:r>
          <w:tab/>
          <w:t>Specific for 2 bands UL CA</w:t>
        </w:r>
        <w:bookmarkEnd w:id="277"/>
      </w:ins>
    </w:p>
    <w:p w14:paraId="3308CAB5" w14:textId="77777777" w:rsidR="006D2861" w:rsidRDefault="006D2861" w:rsidP="006D2861">
      <w:pPr>
        <w:pStyle w:val="Heading4"/>
        <w:rPr>
          <w:ins w:id="280" w:author="Reihaneh Malekafzaliardakani" w:date="2023-04-05T16:09:00Z"/>
        </w:rPr>
      </w:pPr>
      <w:bookmarkStart w:id="281" w:name="_Toc129108897"/>
      <w:ins w:id="282" w:author="Reihaneh Malekafzaliardakani" w:date="2023-04-05T16:17:00Z">
        <w:r>
          <w:rPr>
            <w:rFonts w:hint="eastAsia"/>
          </w:rPr>
          <w:t>5.x</w:t>
        </w:r>
      </w:ins>
      <w:ins w:id="283" w:author="Reihaneh Malekafzaliardakani" w:date="2023-04-05T16:09:00Z">
        <w:r>
          <w:rPr>
            <w:rFonts w:hint="eastAsia"/>
          </w:rPr>
          <w:t>.</w:t>
        </w:r>
        <w:r>
          <w:t>2.1</w:t>
        </w:r>
        <w:r>
          <w:tab/>
        </w:r>
        <w:r>
          <w:rPr>
            <w:rFonts w:hint="eastAsia"/>
          </w:rPr>
          <w:t>UE co-existence studies</w:t>
        </w:r>
        <w:bookmarkEnd w:id="281"/>
      </w:ins>
    </w:p>
    <w:p w14:paraId="300A283F" w14:textId="0827ADB6" w:rsidR="00E115B0" w:rsidRPr="00F31DF3" w:rsidRDefault="00E115B0" w:rsidP="00E115B0">
      <w:pPr>
        <w:pStyle w:val="BodyText"/>
        <w:rPr>
          <w:ins w:id="284" w:author="Reihaneh Malekafzaliardakani" w:date="2023-04-05T16:09:00Z"/>
          <w:rFonts w:cstheme="minorHAnsi"/>
          <w:szCs w:val="21"/>
          <w:lang w:eastAsia="ja-JP"/>
        </w:rPr>
      </w:pPr>
      <w:ins w:id="285" w:author="Reihaneh Malekafzaliardakani" w:date="2023-04-05T16:09:00Z">
        <w:r>
          <w:rPr>
            <w:rFonts w:hint="eastAsia"/>
          </w:rPr>
          <w:t>UE co-existence</w:t>
        </w:r>
        <w:r>
          <w:t xml:space="preserve"> has been already studied for 2DL/1UL fallback combinations</w:t>
        </w:r>
      </w:ins>
      <w:ins w:id="286" w:author="Reihaneh Malekafzaliardakani" w:date="2023-05-10T10:26:00Z">
        <w:r w:rsidR="00303CEE">
          <w:t>:</w:t>
        </w:r>
      </w:ins>
      <w:ins w:id="287" w:author="Reihaneh Malekafzaliardakani" w:date="2023-04-05T16:09:00Z">
        <w:r>
          <w:t xml:space="preserve"> </w:t>
        </w:r>
        <w:r w:rsidRPr="00303CEE">
          <w:rPr>
            <w:rFonts w:asciiTheme="minorBidi" w:hAnsiTheme="minorBidi" w:cstheme="minorBidi"/>
            <w:sz w:val="18"/>
            <w:szCs w:val="18"/>
          </w:rPr>
          <w:t xml:space="preserve">CA </w:t>
        </w:r>
      </w:ins>
      <w:ins w:id="288" w:author="Reihaneh Malekafzaliardakani" w:date="2023-04-05T16:16:00Z">
        <w:r w:rsidRPr="00303CEE">
          <w:rPr>
            <w:rFonts w:asciiTheme="minorBidi" w:hAnsiTheme="minorBidi" w:cstheme="minorBidi"/>
            <w:sz w:val="18"/>
            <w:szCs w:val="18"/>
          </w:rPr>
          <w:t>n25</w:t>
        </w:r>
      </w:ins>
      <w:ins w:id="289" w:author="Reihaneh Malekafzaliardakani" w:date="2023-04-05T16:09:00Z">
        <w:r w:rsidRPr="00303CEE">
          <w:rPr>
            <w:rFonts w:asciiTheme="minorBidi" w:hAnsiTheme="minorBidi" w:cstheme="minorBidi"/>
            <w:sz w:val="18"/>
            <w:szCs w:val="18"/>
          </w:rPr>
          <w:t>-n</w:t>
        </w:r>
      </w:ins>
      <w:ins w:id="290" w:author="Reihaneh Malekafzaliardakani" w:date="2023-05-10T00:16:00Z">
        <w:r w:rsidR="003259CC" w:rsidRPr="00303CEE">
          <w:rPr>
            <w:rFonts w:asciiTheme="minorBidi" w:hAnsiTheme="minorBidi" w:cstheme="minorBidi"/>
            <w:sz w:val="18"/>
            <w:szCs w:val="18"/>
          </w:rPr>
          <w:t>71</w:t>
        </w:r>
      </w:ins>
      <w:ins w:id="291" w:author="Reihaneh Malekafzaliardakani" w:date="2023-04-05T16:09:00Z">
        <w:r w:rsidRPr="00303CEE">
          <w:rPr>
            <w:rFonts w:asciiTheme="minorBidi" w:hAnsiTheme="minorBidi" w:cstheme="minorBidi"/>
            <w:sz w:val="18"/>
            <w:szCs w:val="18"/>
          </w:rPr>
          <w:t>, CA_</w:t>
        </w:r>
      </w:ins>
      <w:ins w:id="292" w:author="Reihaneh Malekafzaliardakani" w:date="2023-04-05T16:16:00Z">
        <w:r w:rsidRPr="00303CEE">
          <w:rPr>
            <w:rFonts w:asciiTheme="minorBidi" w:hAnsiTheme="minorBidi" w:cstheme="minorBidi"/>
            <w:sz w:val="18"/>
            <w:szCs w:val="18"/>
          </w:rPr>
          <w:t>n25</w:t>
        </w:r>
      </w:ins>
      <w:ins w:id="293" w:author="Reihaneh Malekafzaliardakani" w:date="2023-04-05T16:09:00Z">
        <w:r w:rsidRPr="00303CEE">
          <w:rPr>
            <w:rFonts w:asciiTheme="minorBidi" w:hAnsiTheme="minorBidi" w:cstheme="minorBidi"/>
            <w:sz w:val="18"/>
            <w:szCs w:val="18"/>
          </w:rPr>
          <w:t>-</w:t>
        </w:r>
      </w:ins>
      <w:ins w:id="294" w:author="Reihaneh Malekafzaliardakani" w:date="2023-04-05T16:17:00Z">
        <w:r w:rsidRPr="00303CEE">
          <w:rPr>
            <w:rFonts w:asciiTheme="minorBidi" w:hAnsiTheme="minorBidi" w:cstheme="minorBidi"/>
            <w:sz w:val="18"/>
            <w:szCs w:val="18"/>
          </w:rPr>
          <w:t>n85</w:t>
        </w:r>
      </w:ins>
      <w:ins w:id="295" w:author="Reihaneh Malekafzaliardakani" w:date="2023-04-05T16:09:00Z">
        <w:r w:rsidRPr="00303CEE">
          <w:rPr>
            <w:rFonts w:asciiTheme="minorBidi" w:hAnsiTheme="minorBidi" w:cstheme="minorBidi"/>
            <w:sz w:val="18"/>
            <w:szCs w:val="18"/>
          </w:rPr>
          <w:t xml:space="preserve"> and </w:t>
        </w:r>
      </w:ins>
      <w:ins w:id="296" w:author="Reihaneh Malekafzaliardakani" w:date="2023-05-10T22:21:00Z">
        <w:r w:rsidR="003F0691">
          <w:rPr>
            <w:rFonts w:asciiTheme="minorBidi" w:hAnsiTheme="minorBidi" w:cstheme="minorBidi"/>
            <w:sz w:val="18"/>
            <w:szCs w:val="18"/>
          </w:rPr>
          <w:t>CA_</w:t>
        </w:r>
      </w:ins>
      <w:ins w:id="297" w:author="Reihaneh Malekafzaliardakani" w:date="2023-04-05T16:09:00Z">
        <w:r w:rsidRPr="00303CEE">
          <w:rPr>
            <w:rFonts w:asciiTheme="minorBidi" w:hAnsiTheme="minorBidi" w:cstheme="minorBidi"/>
            <w:sz w:val="18"/>
            <w:szCs w:val="18"/>
          </w:rPr>
          <w:t>n</w:t>
        </w:r>
      </w:ins>
      <w:ins w:id="298" w:author="Reihaneh Malekafzaliardakani" w:date="2023-05-10T00:16:00Z">
        <w:r w:rsidR="003259CC" w:rsidRPr="00303CEE">
          <w:rPr>
            <w:rFonts w:asciiTheme="minorBidi" w:hAnsiTheme="minorBidi" w:cstheme="minorBidi"/>
            <w:sz w:val="18"/>
            <w:szCs w:val="18"/>
          </w:rPr>
          <w:t>71</w:t>
        </w:r>
      </w:ins>
      <w:ins w:id="299" w:author="Reihaneh Malekafzaliardakani" w:date="2023-04-05T16:09:00Z">
        <w:r w:rsidRPr="00303CEE">
          <w:rPr>
            <w:rFonts w:asciiTheme="minorBidi" w:hAnsiTheme="minorBidi" w:cstheme="minorBidi"/>
            <w:sz w:val="18"/>
            <w:szCs w:val="18"/>
          </w:rPr>
          <w:t>-</w:t>
        </w:r>
      </w:ins>
      <w:ins w:id="300" w:author="Reihaneh Malekafzaliardakani" w:date="2023-04-05T16:17:00Z">
        <w:r w:rsidRPr="00303CEE">
          <w:rPr>
            <w:rFonts w:asciiTheme="minorBidi" w:hAnsiTheme="minorBidi" w:cstheme="minorBidi"/>
            <w:sz w:val="18"/>
            <w:szCs w:val="18"/>
          </w:rPr>
          <w:t>n85</w:t>
        </w:r>
      </w:ins>
      <w:ins w:id="301"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02" w:author="Reihaneh Malekafzaliardakani" w:date="2023-04-06T11:29:00Z">
        <w:r w:rsidR="00483620">
          <w:rPr>
            <w:rFonts w:cstheme="minorHAnsi"/>
            <w:szCs w:val="21"/>
            <w:lang w:eastAsia="ja-JP"/>
          </w:rPr>
          <w:t>:</w:t>
        </w:r>
      </w:ins>
    </w:p>
    <w:p w14:paraId="5026A219" w14:textId="6BE029FD" w:rsidR="00E115B0" w:rsidRPr="00B11D45" w:rsidRDefault="00E115B0" w:rsidP="00E115B0">
      <w:pPr>
        <w:overflowPunct w:val="0"/>
        <w:autoSpaceDE w:val="0"/>
        <w:autoSpaceDN w:val="0"/>
        <w:adjustRightInd w:val="0"/>
        <w:ind w:leftChars="180" w:left="658" w:hangingChars="149" w:hanging="298"/>
        <w:textAlignment w:val="baseline"/>
        <w:rPr>
          <w:ins w:id="303" w:author="Reihaneh Malekafzaliardakani" w:date="2023-04-05T16:09:00Z"/>
          <w:rFonts w:eastAsia="SimSun" w:cstheme="minorHAnsi"/>
          <w:szCs w:val="21"/>
        </w:rPr>
      </w:pPr>
      <w:ins w:id="304" w:author="Reihaneh Malekafzaliardakani" w:date="2023-04-05T16:09:00Z">
        <w:r w:rsidRPr="005315A5">
          <w:rPr>
            <w:rFonts w:eastAsia="Times New Roman"/>
            <w:iCs/>
          </w:rPr>
          <w:t xml:space="preserve">–   </w:t>
        </w:r>
        <w:r w:rsidRPr="00F31DF3">
          <w:rPr>
            <w:rFonts w:cstheme="minorHAnsi"/>
            <w:szCs w:val="21"/>
            <w:lang w:eastAsia="ko-KR"/>
          </w:rPr>
          <w:t>5</w:t>
        </w:r>
        <w:r w:rsidRPr="00386F2D">
          <w:rPr>
            <w:rFonts w:cstheme="minorHAnsi"/>
            <w:szCs w:val="21"/>
            <w:vertAlign w:val="superscript"/>
            <w:lang w:eastAsia="ko-KR"/>
          </w:rPr>
          <w:t>th</w:t>
        </w:r>
      </w:ins>
      <w:ins w:id="305" w:author="Reihaneh Malekafzaliardakani" w:date="2023-04-06T07:12:00Z">
        <w:r w:rsidR="00386F2D">
          <w:rPr>
            <w:rFonts w:cstheme="minorHAnsi"/>
            <w:szCs w:val="21"/>
            <w:lang w:eastAsia="ko-KR"/>
          </w:rPr>
          <w:t xml:space="preserve"> </w:t>
        </w:r>
      </w:ins>
      <w:ins w:id="306" w:author="Reihaneh Malekafzaliardakani" w:date="2023-04-05T16:09:00Z">
        <w:r w:rsidRPr="00F31DF3">
          <w:rPr>
            <w:rFonts w:cstheme="minorHAnsi"/>
            <w:szCs w:val="21"/>
            <w:lang w:eastAsia="ko-KR"/>
          </w:rPr>
          <w:t xml:space="preserve">order IMD generated by dual uplink of Band </w:t>
        </w:r>
      </w:ins>
      <w:ins w:id="307" w:author="Reihaneh Malekafzaliardakani" w:date="2023-04-05T16:16:00Z">
        <w:r>
          <w:rPr>
            <w:rFonts w:eastAsia="SimSun" w:cstheme="minorHAnsi"/>
            <w:szCs w:val="21"/>
          </w:rPr>
          <w:t>n25</w:t>
        </w:r>
      </w:ins>
      <w:ins w:id="308" w:author="Reihaneh Malekafzaliardakani" w:date="2023-04-05T16:09:00Z">
        <w:r w:rsidRPr="00F31DF3">
          <w:rPr>
            <w:rFonts w:cstheme="minorHAnsi"/>
            <w:szCs w:val="21"/>
            <w:lang w:eastAsia="ko-KR"/>
          </w:rPr>
          <w:t xml:space="preserve"> + Band n</w:t>
        </w:r>
      </w:ins>
      <w:ins w:id="309" w:author="Reihaneh Malekafzaliardakani" w:date="2023-05-10T00:17:00Z">
        <w:r w:rsidR="003259CC">
          <w:rPr>
            <w:rFonts w:eastAsia="SimSun" w:cstheme="minorHAnsi"/>
            <w:szCs w:val="21"/>
          </w:rPr>
          <w:t>71</w:t>
        </w:r>
      </w:ins>
      <w:ins w:id="310"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11" w:author="Reihaneh Malekafzaliardakani" w:date="2023-04-05T16:17:00Z">
        <w:r>
          <w:rPr>
            <w:rFonts w:eastAsia="SimSun" w:cstheme="minorHAnsi"/>
            <w:szCs w:val="21"/>
          </w:rPr>
          <w:t>n85</w:t>
        </w:r>
      </w:ins>
      <w:ins w:id="312" w:author="Reihaneh Malekafzaliardakani" w:date="2023-04-05T16:09:00Z">
        <w:r>
          <w:rPr>
            <w:rFonts w:eastAsia="SimSun" w:cstheme="minorHAnsi"/>
            <w:szCs w:val="21"/>
          </w:rPr>
          <w:t>.</w:t>
        </w:r>
      </w:ins>
    </w:p>
    <w:p w14:paraId="36E20E7D" w14:textId="2FA9A852" w:rsidR="00E115B0" w:rsidRPr="00F31DF3" w:rsidRDefault="00E115B0" w:rsidP="00E115B0">
      <w:pPr>
        <w:overflowPunct w:val="0"/>
        <w:autoSpaceDE w:val="0"/>
        <w:autoSpaceDN w:val="0"/>
        <w:adjustRightInd w:val="0"/>
        <w:ind w:leftChars="180" w:left="658" w:hangingChars="149" w:hanging="298"/>
        <w:textAlignment w:val="baseline"/>
        <w:rPr>
          <w:ins w:id="313" w:author="Reihaneh Malekafzaliardakani" w:date="2023-04-05T16:09:00Z"/>
          <w:rFonts w:cstheme="minorHAnsi"/>
          <w:szCs w:val="21"/>
          <w:lang w:eastAsia="ko-KR"/>
        </w:rPr>
      </w:pPr>
      <w:ins w:id="314" w:author="Reihaneh Malekafzaliardakani" w:date="2023-04-05T16:09:00Z">
        <w:r w:rsidRPr="005315A5">
          <w:rPr>
            <w:rFonts w:eastAsia="Times New Roman"/>
            <w:iCs/>
          </w:rPr>
          <w:t xml:space="preserve">–   </w:t>
        </w:r>
      </w:ins>
      <w:ins w:id="315" w:author="Reihaneh Malekafzaliardakani" w:date="2023-05-10T00:18:00Z">
        <w:r w:rsidR="003259CC">
          <w:rPr>
            <w:rFonts w:cstheme="minorHAnsi"/>
            <w:szCs w:val="21"/>
            <w:lang w:eastAsia="ko-KR"/>
          </w:rPr>
          <w:t>5</w:t>
        </w:r>
        <w:r w:rsidR="003259CC" w:rsidRPr="003259CC">
          <w:rPr>
            <w:rFonts w:cstheme="minorHAnsi"/>
            <w:szCs w:val="21"/>
            <w:vertAlign w:val="superscript"/>
            <w:lang w:eastAsia="ko-KR"/>
          </w:rPr>
          <w:t>th</w:t>
        </w:r>
        <w:r w:rsidR="003259CC">
          <w:rPr>
            <w:rFonts w:cstheme="minorHAnsi"/>
            <w:szCs w:val="21"/>
            <w:lang w:eastAsia="ko-KR"/>
          </w:rPr>
          <w:t xml:space="preserve"> </w:t>
        </w:r>
      </w:ins>
      <w:ins w:id="316" w:author="Reihaneh Malekafzaliardakani" w:date="2023-04-05T16:09:00Z">
        <w:r w:rsidRPr="00F31DF3">
          <w:rPr>
            <w:rFonts w:cstheme="minorHAnsi"/>
            <w:szCs w:val="21"/>
            <w:lang w:eastAsia="ko-KR"/>
          </w:rPr>
          <w:t xml:space="preserve">order IMD generated by dual uplink of Band </w:t>
        </w:r>
        <w:r w:rsidRPr="00F31DF3">
          <w:rPr>
            <w:rFonts w:eastAsia="SimSun" w:cstheme="minorHAnsi"/>
            <w:szCs w:val="21"/>
          </w:rPr>
          <w:t>n</w:t>
        </w:r>
      </w:ins>
      <w:ins w:id="317" w:author="Reihaneh Malekafzaliardakani" w:date="2023-05-10T00:17:00Z">
        <w:r w:rsidR="003259CC">
          <w:rPr>
            <w:rFonts w:cstheme="minorHAnsi"/>
            <w:szCs w:val="21"/>
            <w:lang w:eastAsia="ko-KR"/>
          </w:rPr>
          <w:t>71</w:t>
        </w:r>
      </w:ins>
      <w:ins w:id="318" w:author="Reihaneh Malekafzaliardakani" w:date="2023-04-05T16:09:00Z">
        <w:r w:rsidRPr="00F31DF3">
          <w:rPr>
            <w:rFonts w:cstheme="minorHAnsi"/>
            <w:szCs w:val="21"/>
            <w:lang w:eastAsia="ko-KR"/>
          </w:rPr>
          <w:t xml:space="preserve"> + Band </w:t>
        </w:r>
      </w:ins>
      <w:ins w:id="319" w:author="Reihaneh Malekafzaliardakani" w:date="2023-04-05T16:17:00Z">
        <w:r>
          <w:rPr>
            <w:rFonts w:cstheme="minorHAnsi"/>
            <w:szCs w:val="21"/>
            <w:lang w:eastAsia="ko-KR"/>
          </w:rPr>
          <w:t>n85</w:t>
        </w:r>
      </w:ins>
      <w:ins w:id="320"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21" w:author="Reihaneh Malekafzaliardakani" w:date="2023-04-05T16:16:00Z">
        <w:r>
          <w:rPr>
            <w:rFonts w:eastAsia="SimSun" w:cstheme="minorHAnsi"/>
            <w:szCs w:val="21"/>
          </w:rPr>
          <w:t>n25</w:t>
        </w:r>
      </w:ins>
      <w:ins w:id="322" w:author="Reihaneh Malekafzaliardakani" w:date="2023-04-05T16:09:00Z">
        <w:r w:rsidRPr="00F31DF3">
          <w:rPr>
            <w:rFonts w:cstheme="minorHAnsi"/>
            <w:szCs w:val="21"/>
          </w:rPr>
          <w:t>.</w:t>
        </w:r>
      </w:ins>
    </w:p>
    <w:p w14:paraId="7002B17F" w14:textId="77777777" w:rsidR="000B491F" w:rsidRDefault="000B491F" w:rsidP="000B491F">
      <w:pPr>
        <w:pStyle w:val="BodyText"/>
        <w:rPr>
          <w:ins w:id="323" w:author="Reihaneh Malekafzaliardakani" w:date="2023-04-05T16:09:00Z"/>
          <w:rFonts w:eastAsia="PMingLiU"/>
          <w:lang w:eastAsia="zh-TW"/>
        </w:rPr>
      </w:pPr>
    </w:p>
    <w:p w14:paraId="32604994" w14:textId="77777777" w:rsidR="000B491F" w:rsidRDefault="000B491F" w:rsidP="000B491F">
      <w:pPr>
        <w:pStyle w:val="Heading4"/>
        <w:rPr>
          <w:ins w:id="324" w:author="Reihaneh Malekafzaliardakani" w:date="2023-04-05T16:09:00Z"/>
        </w:rPr>
      </w:pPr>
      <w:bookmarkStart w:id="325" w:name="_Toc9848482"/>
      <w:bookmarkStart w:id="326" w:name="_Toc129108898"/>
      <w:ins w:id="327" w:author="Reihaneh Malekafzaliardakani" w:date="2023-04-05T16:17:00Z">
        <w:r>
          <w:rPr>
            <w:rFonts w:hint="eastAsia"/>
          </w:rPr>
          <w:t>5.x</w:t>
        </w:r>
      </w:ins>
      <w:ins w:id="328" w:author="Reihaneh Malekafzaliardakani" w:date="2023-04-05T16:09:00Z">
        <w:r>
          <w:rPr>
            <w:rFonts w:hint="eastAsia"/>
          </w:rPr>
          <w:t>.</w:t>
        </w:r>
        <w:r>
          <w:t>2.2</w:t>
        </w:r>
        <w:r>
          <w:rPr>
            <w:rFonts w:hint="eastAsia"/>
          </w:rPr>
          <w:tab/>
          <w:t>REFSENS requirements</w:t>
        </w:r>
        <w:bookmarkEnd w:id="325"/>
        <w:bookmarkEnd w:id="326"/>
      </w:ins>
    </w:p>
    <w:p w14:paraId="3450BF9E" w14:textId="1C265A59" w:rsidR="00461A07" w:rsidRDefault="00461A07" w:rsidP="00303CEE">
      <w:pPr>
        <w:pStyle w:val="TAC"/>
        <w:jc w:val="left"/>
        <w:rPr>
          <w:ins w:id="329" w:author="Reihaneh Malekafzaliardakani" w:date="2023-05-10T10:33:00Z"/>
          <w:szCs w:val="21"/>
        </w:rPr>
      </w:pPr>
      <w:ins w:id="330" w:author="Reihaneh Malekafzaliardakani" w:date="2023-04-05T16:09:00Z">
        <w:r w:rsidRPr="00F31DF3">
          <w:rPr>
            <w:szCs w:val="21"/>
          </w:rPr>
          <w:t xml:space="preserve">Table </w:t>
        </w:r>
      </w:ins>
      <w:ins w:id="331" w:author="Reihaneh Malekafzaliardakani" w:date="2023-04-05T16:17:00Z">
        <w:r>
          <w:rPr>
            <w:rFonts w:eastAsia="SimSun" w:hint="eastAsia"/>
          </w:rPr>
          <w:t>5.x</w:t>
        </w:r>
      </w:ins>
      <w:ins w:id="332"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33" w:author="Reihaneh Malekafzaliardakani" w:date="2023-04-05T21:38:00Z">
        <w:r w:rsidR="00291EE4">
          <w:rPr>
            <w:szCs w:val="21"/>
          </w:rPr>
          <w:t>The MSD</w:t>
        </w:r>
      </w:ins>
      <w:ins w:id="334" w:author="Reihaneh Malekafzaliardakani" w:date="2023-04-05T21:39:00Z">
        <w:r w:rsidR="00291EE4">
          <w:rPr>
            <w:szCs w:val="21"/>
          </w:rPr>
          <w:t xml:space="preserve"> values for </w:t>
        </w:r>
      </w:ins>
      <w:ins w:id="335" w:author="Reihaneh Malekafzaliardakani" w:date="2023-05-10T10:31:00Z">
        <w:r w:rsidR="00303CEE" w:rsidRPr="00EF5447">
          <w:rPr>
            <w:lang w:eastAsia="fi-FI"/>
          </w:rPr>
          <w:t>DC_2A-5A_n71A</w:t>
        </w:r>
        <w:r w:rsidR="00303CEE">
          <w:rPr>
            <w:lang w:eastAsia="fi-FI"/>
          </w:rPr>
          <w:t xml:space="preserve"> </w:t>
        </w:r>
      </w:ins>
      <w:ins w:id="336" w:author="Reihaneh Malekafzaliardakani" w:date="2023-05-10T10:32:00Z">
        <w:r w:rsidR="00303CEE">
          <w:rPr>
            <w:lang w:eastAsia="fi-FI"/>
          </w:rPr>
          <w:t xml:space="preserve">and </w:t>
        </w:r>
      </w:ins>
      <w:ins w:id="337" w:author="Reihaneh Malekafzaliardakani" w:date="2023-04-05T21:47:00Z">
        <w:r w:rsidR="009070CB" w:rsidRPr="009070CB">
          <w:rPr>
            <w:rFonts w:eastAsia="Malgun Gothic" w:cs="Arial"/>
            <w:color w:val="000000"/>
            <w:szCs w:val="18"/>
          </w:rPr>
          <w:t>DC_2A-12A_n</w:t>
        </w:r>
      </w:ins>
      <w:ins w:id="338" w:author="Reihaneh Malekafzaliardakani" w:date="2023-05-10T10:33:00Z">
        <w:r w:rsidR="00303CEE">
          <w:rPr>
            <w:rFonts w:eastAsia="Malgun Gothic" w:cs="Arial"/>
            <w:color w:val="000000"/>
            <w:szCs w:val="18"/>
          </w:rPr>
          <w:t>5</w:t>
        </w:r>
      </w:ins>
      <w:ins w:id="339" w:author="Reihaneh Malekafzaliardakani" w:date="2023-04-05T21:47:00Z">
        <w:r w:rsidR="009070CB" w:rsidRPr="009070CB">
          <w:rPr>
            <w:rFonts w:eastAsia="Malgun Gothic" w:cs="Arial"/>
            <w:color w:val="000000"/>
            <w:szCs w:val="18"/>
          </w:rPr>
          <w:t>A</w:t>
        </w:r>
      </w:ins>
      <w:ins w:id="340" w:author="Reihaneh Malekafzaliardakani" w:date="2023-04-05T21:39:00Z">
        <w:r w:rsidR="00291EE4">
          <w:rPr>
            <w:szCs w:val="21"/>
          </w:rPr>
          <w:t xml:space="preserve"> are reused</w:t>
        </w:r>
      </w:ins>
      <w:ins w:id="341" w:author="Reihaneh Malekafzaliardakani" w:date="2023-04-05T21:47:00Z">
        <w:r w:rsidR="009070CB">
          <w:rPr>
            <w:szCs w:val="21"/>
          </w:rPr>
          <w:t>.</w:t>
        </w:r>
      </w:ins>
    </w:p>
    <w:p w14:paraId="292C3CA4" w14:textId="77777777" w:rsidR="00303CEE" w:rsidRPr="00F31DF3" w:rsidRDefault="00303CEE" w:rsidP="00303CEE">
      <w:pPr>
        <w:pStyle w:val="TAC"/>
        <w:jc w:val="left"/>
        <w:rPr>
          <w:ins w:id="342" w:author="Reihaneh Malekafzaliardakani" w:date="2023-04-05T16:09:00Z"/>
          <w:szCs w:val="21"/>
        </w:rPr>
      </w:pPr>
    </w:p>
    <w:p w14:paraId="659F3575" w14:textId="77777777" w:rsidR="00D346D7" w:rsidRPr="00A20126" w:rsidRDefault="00D346D7" w:rsidP="00D346D7">
      <w:pPr>
        <w:pStyle w:val="TH"/>
        <w:rPr>
          <w:ins w:id="343" w:author="Reihaneh Malekafzaliardakani" w:date="2023-04-05T16:09:00Z"/>
          <w:rFonts w:cs="Arial"/>
        </w:rPr>
      </w:pPr>
      <w:ins w:id="344" w:author="Reihaneh Malekafzaliardakani" w:date="2023-04-05T16:09:00Z">
        <w:r w:rsidRPr="00AC4AB0">
          <w:rPr>
            <w:rFonts w:cs="Arial"/>
          </w:rPr>
          <w:t xml:space="preserve">Table </w:t>
        </w:r>
      </w:ins>
      <w:ins w:id="345" w:author="Reihaneh Malekafzaliardakani" w:date="2023-04-05T16:17:00Z">
        <w:r>
          <w:rPr>
            <w:rFonts w:cs="Arial"/>
          </w:rPr>
          <w:t>5.x</w:t>
        </w:r>
      </w:ins>
      <w:ins w:id="346"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47"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48" w:author="Reihaneh Malekafzaliardakani" w:date="2023-04-05T16:09:00Z"/>
              </w:rPr>
            </w:pPr>
            <w:ins w:id="349"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350"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51" w:author="Reihaneh Malekafzaliardakani" w:date="2023-04-05T16:09:00Z"/>
              </w:rPr>
            </w:pPr>
            <w:ins w:id="352"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53" w:author="Reihaneh Malekafzaliardakani" w:date="2023-04-05T16:09:00Z"/>
              </w:rPr>
            </w:pPr>
            <w:ins w:id="354"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55" w:author="Reihaneh Malekafzaliardakani" w:date="2023-04-05T16:09:00Z"/>
              </w:rPr>
            </w:pPr>
            <w:ins w:id="356"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57" w:author="Reihaneh Malekafzaliardakani" w:date="2023-04-05T16:09:00Z"/>
              </w:rPr>
            </w:pPr>
            <w:ins w:id="358"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59" w:author="Reihaneh Malekafzaliardakani" w:date="2023-04-05T16:09:00Z"/>
              </w:rPr>
            </w:pPr>
            <w:ins w:id="360"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61" w:author="Reihaneh Malekafzaliardakani" w:date="2023-04-05T16:09:00Z"/>
              </w:rPr>
            </w:pPr>
            <w:ins w:id="362"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63" w:author="Reihaneh Malekafzaliardakani" w:date="2023-04-05T16:09:00Z"/>
              </w:rPr>
            </w:pPr>
            <w:ins w:id="364"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65" w:author="Reihaneh Malekafzaliardakani" w:date="2023-04-05T16:09:00Z"/>
              </w:rPr>
            </w:pPr>
            <w:ins w:id="366"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67" w:author="Reihaneh Malekafzaliardakani" w:date="2023-04-05T16:09:00Z"/>
              </w:rPr>
            </w:pPr>
            <w:ins w:id="368" w:author="Reihaneh Malekafzaliardakani" w:date="2023-04-05T21:48:00Z">
              <w:r>
                <w:t>Source of IMD</w:t>
              </w:r>
            </w:ins>
          </w:p>
        </w:tc>
      </w:tr>
      <w:tr w:rsidR="002B177B" w14:paraId="15C3AC59" w14:textId="77777777" w:rsidTr="00A8769D">
        <w:trPr>
          <w:trHeight w:val="187"/>
          <w:jc w:val="center"/>
          <w:ins w:id="369"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09866532" w:rsidR="002B177B" w:rsidRDefault="002B177B" w:rsidP="00A8769D">
            <w:pPr>
              <w:pStyle w:val="TAC"/>
              <w:rPr>
                <w:ins w:id="370" w:author="Reihaneh Malekafzaliardakani" w:date="2023-04-05T16:09:00Z"/>
                <w:lang w:eastAsia="zh-CN"/>
              </w:rPr>
            </w:pPr>
            <w:ins w:id="371" w:author="Reihaneh Malekafzaliardakani" w:date="2023-04-05T16:13:00Z">
              <w:r w:rsidRPr="00C8045A">
                <w:rPr>
                  <w:rFonts w:eastAsia="SimSun"/>
                  <w:lang w:eastAsia="zh-CN"/>
                </w:rPr>
                <w:t>CA_n25-n</w:t>
              </w:r>
            </w:ins>
            <w:ins w:id="372" w:author="Reihaneh Malekafzaliardakani" w:date="2023-05-10T00:17:00Z">
              <w:r w:rsidR="003259CC">
                <w:rPr>
                  <w:rFonts w:eastAsia="SimSun"/>
                  <w:lang w:eastAsia="zh-CN"/>
                </w:rPr>
                <w:t>71</w:t>
              </w:r>
            </w:ins>
            <w:ins w:id="373"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77777777" w:rsidR="002B177B" w:rsidRDefault="002B177B" w:rsidP="00A8769D">
            <w:pPr>
              <w:pStyle w:val="TAC"/>
              <w:rPr>
                <w:ins w:id="374" w:author="Reihaneh Malekafzaliardakani" w:date="2023-04-05T16:09:00Z"/>
                <w:lang w:eastAsia="zh-CN"/>
              </w:rPr>
            </w:pPr>
            <w:ins w:id="375" w:author="Reihaneh Malekafzaliardakani" w:date="2023-04-05T16:15:00Z">
              <w:r>
                <w:rPr>
                  <w:color w:val="000000"/>
                </w:rPr>
                <w:t>n25</w:t>
              </w:r>
            </w:ins>
          </w:p>
        </w:tc>
        <w:tc>
          <w:tcPr>
            <w:tcW w:w="960" w:type="dxa"/>
            <w:tcBorders>
              <w:top w:val="single" w:sz="4" w:space="0" w:color="auto"/>
              <w:left w:val="single" w:sz="4" w:space="0" w:color="auto"/>
              <w:right w:val="single" w:sz="4" w:space="0" w:color="auto"/>
            </w:tcBorders>
          </w:tcPr>
          <w:p w14:paraId="41AAA78D" w14:textId="18496B72" w:rsidR="002B177B" w:rsidRPr="002125B5" w:rsidRDefault="002B177B" w:rsidP="00A8769D">
            <w:pPr>
              <w:pStyle w:val="TAC"/>
              <w:rPr>
                <w:ins w:id="376" w:author="Reihaneh Malekafzaliardakani" w:date="2023-04-05T16:09:00Z"/>
                <w:lang w:eastAsia="zh-CN"/>
              </w:rPr>
            </w:pPr>
            <w:ins w:id="377" w:author="Reihaneh Malekafzaliardakani" w:date="2023-04-05T19:04:00Z">
              <w:r w:rsidRPr="002125B5">
                <w:rPr>
                  <w:rFonts w:cs="Arial"/>
                  <w:szCs w:val="18"/>
                  <w:lang w:eastAsia="ko-KR"/>
                </w:rPr>
                <w:t>19</w:t>
              </w:r>
            </w:ins>
            <w:ins w:id="378" w:author="Reihaneh Malekafzaliardakani" w:date="2023-05-10T10:59:00Z">
              <w:r w:rsidR="0045113D">
                <w:rPr>
                  <w:rFonts w:cs="Arial"/>
                  <w:szCs w:val="18"/>
                  <w:lang w:eastAsia="ko-KR"/>
                </w:rPr>
                <w:t>12.5</w:t>
              </w:r>
            </w:ins>
          </w:p>
        </w:tc>
        <w:tc>
          <w:tcPr>
            <w:tcW w:w="964" w:type="dxa"/>
            <w:tcBorders>
              <w:top w:val="single" w:sz="4" w:space="0" w:color="auto"/>
              <w:left w:val="single" w:sz="4" w:space="0" w:color="auto"/>
              <w:right w:val="single" w:sz="4" w:space="0" w:color="auto"/>
            </w:tcBorders>
          </w:tcPr>
          <w:p w14:paraId="4AEA9C9F" w14:textId="77777777" w:rsidR="002B177B" w:rsidRPr="002125B5" w:rsidRDefault="002B177B" w:rsidP="00A8769D">
            <w:pPr>
              <w:pStyle w:val="TAC"/>
              <w:rPr>
                <w:ins w:id="379" w:author="Reihaneh Malekafzaliardakani" w:date="2023-04-05T16:09:00Z"/>
                <w:lang w:eastAsia="zh-CN"/>
              </w:rPr>
            </w:pPr>
            <w:ins w:id="380"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77777777" w:rsidR="002B177B" w:rsidRPr="002125B5" w:rsidRDefault="002B177B" w:rsidP="00A8769D">
            <w:pPr>
              <w:pStyle w:val="TAC"/>
              <w:rPr>
                <w:ins w:id="381" w:author="Reihaneh Malekafzaliardakani" w:date="2023-04-05T16:09:00Z"/>
                <w:lang w:eastAsia="zh-CN"/>
              </w:rPr>
            </w:pPr>
            <w:ins w:id="382" w:author="Reihaneh Malekafzaliardakani" w:date="2023-04-05T19:04: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53F2A136" w14:textId="29A2E82D" w:rsidR="002B177B" w:rsidRPr="002125B5" w:rsidRDefault="00C315E3" w:rsidP="00A8769D">
            <w:pPr>
              <w:pStyle w:val="TAC"/>
              <w:rPr>
                <w:ins w:id="383" w:author="Reihaneh Malekafzaliardakani" w:date="2023-04-05T16:09:00Z"/>
                <w:lang w:eastAsia="zh-CN"/>
              </w:rPr>
            </w:pPr>
            <w:ins w:id="384" w:author="Reihaneh Malekafzaliardakani" w:date="2023-05-10T11:21:00Z">
              <w:r>
                <w:rPr>
                  <w:lang w:eastAsia="zh-CN"/>
                </w:rPr>
                <w:t>1992,5</w:t>
              </w:r>
            </w:ins>
          </w:p>
        </w:tc>
        <w:tc>
          <w:tcPr>
            <w:tcW w:w="977" w:type="dxa"/>
            <w:tcBorders>
              <w:top w:val="single" w:sz="4" w:space="0" w:color="auto"/>
              <w:left w:val="single" w:sz="4" w:space="0" w:color="auto"/>
              <w:bottom w:val="single" w:sz="4" w:space="0" w:color="auto"/>
              <w:right w:val="single" w:sz="4" w:space="0" w:color="auto"/>
            </w:tcBorders>
          </w:tcPr>
          <w:p w14:paraId="1E1F805E" w14:textId="77777777" w:rsidR="002B177B" w:rsidRPr="002125B5" w:rsidRDefault="002B177B" w:rsidP="00A8769D">
            <w:pPr>
              <w:pStyle w:val="TAC"/>
              <w:rPr>
                <w:ins w:id="385" w:author="Reihaneh Malekafzaliardakani" w:date="2023-04-05T16:09:00Z"/>
                <w:lang w:eastAsia="zh-CN"/>
              </w:rPr>
            </w:pPr>
            <w:ins w:id="386" w:author="Reihaneh Malekafzaliardakani" w:date="2023-04-05T19:04: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398C5145" w14:textId="77777777" w:rsidR="002B177B" w:rsidRPr="002125B5" w:rsidRDefault="002B177B" w:rsidP="00A8769D">
            <w:pPr>
              <w:pStyle w:val="TAC"/>
              <w:rPr>
                <w:ins w:id="387" w:author="Reihaneh Malekafzaliardakani" w:date="2023-04-05T16:09:00Z"/>
                <w:lang w:eastAsia="zh-CN"/>
              </w:rPr>
            </w:pPr>
            <w:ins w:id="388"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5716839B" w14:textId="77777777" w:rsidR="002B177B" w:rsidRPr="002125B5" w:rsidRDefault="002B177B" w:rsidP="00A8769D">
            <w:pPr>
              <w:pStyle w:val="TAC"/>
              <w:rPr>
                <w:ins w:id="389" w:author="Reihaneh Malekafzaliardakani" w:date="2023-04-05T16:09:00Z"/>
                <w:lang w:eastAsia="zh-CN"/>
              </w:rPr>
            </w:pPr>
            <w:ins w:id="390" w:author="Reihaneh Malekafzaliardakani" w:date="2023-04-05T19:05:00Z">
              <w:r w:rsidRPr="002125B5">
                <w:rPr>
                  <w:rFonts w:cs="Arial"/>
                  <w:szCs w:val="18"/>
                </w:rPr>
                <w:t>N/A</w:t>
              </w:r>
            </w:ins>
          </w:p>
        </w:tc>
      </w:tr>
      <w:tr w:rsidR="0033556F" w14:paraId="411F1F85" w14:textId="77777777" w:rsidTr="0033556F">
        <w:trPr>
          <w:trHeight w:val="187"/>
          <w:jc w:val="center"/>
          <w:ins w:id="391"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33556F" w:rsidRDefault="0033556F" w:rsidP="0033556F">
            <w:pPr>
              <w:pStyle w:val="TAC"/>
              <w:rPr>
                <w:ins w:id="392"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A4273CB" w:rsidR="0033556F" w:rsidRDefault="0033556F" w:rsidP="0033556F">
            <w:pPr>
              <w:pStyle w:val="TAC"/>
              <w:rPr>
                <w:ins w:id="393" w:author="Reihaneh Malekafzaliardakani" w:date="2023-04-05T16:09:00Z"/>
                <w:lang w:eastAsia="zh-CN"/>
              </w:rPr>
            </w:pPr>
            <w:ins w:id="394" w:author="Reihaneh Malekafzaliardakani" w:date="2023-04-05T16:09:00Z">
              <w:r>
                <w:rPr>
                  <w:color w:val="000000"/>
                  <w:lang w:eastAsia="zh-CN"/>
                </w:rPr>
                <w:t>n</w:t>
              </w:r>
            </w:ins>
            <w:ins w:id="395" w:author="Reihaneh Malekafzaliardakani" w:date="2023-05-10T00:17: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2DCC4697" w14:textId="340C6163" w:rsidR="0033556F" w:rsidRPr="002125B5" w:rsidRDefault="0033556F" w:rsidP="0033556F">
            <w:pPr>
              <w:pStyle w:val="TAC"/>
              <w:rPr>
                <w:ins w:id="396" w:author="Reihaneh Malekafzaliardakani" w:date="2023-04-05T16:09:00Z"/>
                <w:lang w:eastAsia="zh-CN"/>
              </w:rPr>
            </w:pPr>
            <w:ins w:id="397" w:author="Reihaneh Malekafzaliardakani" w:date="2023-05-10T11:00:00Z">
              <w:r>
                <w:rPr>
                  <w:lang w:eastAsia="zh-CN"/>
                </w:rPr>
                <w:t>665.5</w:t>
              </w:r>
            </w:ins>
          </w:p>
        </w:tc>
        <w:tc>
          <w:tcPr>
            <w:tcW w:w="964" w:type="dxa"/>
            <w:tcBorders>
              <w:top w:val="single" w:sz="4" w:space="0" w:color="auto"/>
              <w:left w:val="single" w:sz="4" w:space="0" w:color="auto"/>
              <w:right w:val="single" w:sz="4" w:space="0" w:color="auto"/>
            </w:tcBorders>
            <w:vAlign w:val="center"/>
          </w:tcPr>
          <w:p w14:paraId="10BCC8A1" w14:textId="2DF530F6" w:rsidR="0033556F" w:rsidRPr="002125B5" w:rsidRDefault="0033556F" w:rsidP="0033556F">
            <w:pPr>
              <w:pStyle w:val="TAC"/>
              <w:rPr>
                <w:ins w:id="398" w:author="Reihaneh Malekafzaliardakani" w:date="2023-04-05T16:09:00Z"/>
                <w:lang w:eastAsia="zh-CN"/>
              </w:rPr>
            </w:pPr>
            <w:ins w:id="399"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35697DB0" w14:textId="42471A49" w:rsidR="0033556F" w:rsidRPr="002125B5" w:rsidRDefault="0033556F" w:rsidP="0033556F">
            <w:pPr>
              <w:pStyle w:val="TAC"/>
              <w:rPr>
                <w:ins w:id="400" w:author="Reihaneh Malekafzaliardakani" w:date="2023-04-05T16:09:00Z"/>
                <w:lang w:eastAsia="zh-CN"/>
              </w:rPr>
            </w:pPr>
            <w:ins w:id="401"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B07A16E" w14:textId="54384E4B" w:rsidR="0033556F" w:rsidRPr="002125B5" w:rsidRDefault="0033556F" w:rsidP="0033556F">
            <w:pPr>
              <w:pStyle w:val="TAC"/>
              <w:rPr>
                <w:ins w:id="402" w:author="Reihaneh Malekafzaliardakani" w:date="2023-04-05T16:09:00Z"/>
                <w:lang w:eastAsia="zh-CN"/>
              </w:rPr>
            </w:pPr>
            <w:ins w:id="403" w:author="Reihaneh Malekafzaliardakani" w:date="2023-05-10T11:21:00Z">
              <w:r>
                <w:rPr>
                  <w:lang w:eastAsia="zh-CN"/>
                </w:rPr>
                <w:t>619.5</w:t>
              </w:r>
            </w:ins>
          </w:p>
        </w:tc>
        <w:tc>
          <w:tcPr>
            <w:tcW w:w="977" w:type="dxa"/>
            <w:tcBorders>
              <w:top w:val="single" w:sz="4" w:space="0" w:color="auto"/>
              <w:left w:val="single" w:sz="4" w:space="0" w:color="auto"/>
              <w:bottom w:val="single" w:sz="4" w:space="0" w:color="auto"/>
              <w:right w:val="single" w:sz="4" w:space="0" w:color="auto"/>
            </w:tcBorders>
            <w:vAlign w:val="center"/>
          </w:tcPr>
          <w:p w14:paraId="5EC8C04B" w14:textId="77777777" w:rsidR="0033556F" w:rsidRPr="002125B5" w:rsidRDefault="0033556F" w:rsidP="0033556F">
            <w:pPr>
              <w:pStyle w:val="TAC"/>
              <w:rPr>
                <w:ins w:id="404" w:author="Reihaneh Malekafzaliardakani" w:date="2023-04-05T16:09:00Z"/>
                <w:lang w:eastAsia="zh-CN"/>
              </w:rPr>
            </w:pPr>
            <w:ins w:id="405" w:author="Reihaneh Malekafzaliardakani" w:date="2023-04-05T19:06: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5685D416" w14:textId="5C85B7E3" w:rsidR="0033556F" w:rsidRPr="002125B5" w:rsidRDefault="008F76F8" w:rsidP="0033556F">
            <w:pPr>
              <w:pStyle w:val="TAC"/>
              <w:rPr>
                <w:ins w:id="406" w:author="Reihaneh Malekafzaliardakani" w:date="2023-04-05T16:09:00Z"/>
                <w:lang w:eastAsia="zh-CN"/>
              </w:rPr>
            </w:pPr>
            <w:ins w:id="407" w:author="Reihaneh Malekafzaliardakani" w:date="2023-05-10T12:50: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7263DD6" w14:textId="77777777" w:rsidR="0033556F" w:rsidRPr="002125B5" w:rsidRDefault="0033556F" w:rsidP="0033556F">
            <w:pPr>
              <w:pStyle w:val="TAC"/>
              <w:rPr>
                <w:ins w:id="408" w:author="Reihaneh Malekafzaliardakani" w:date="2023-04-05T16:09:00Z"/>
                <w:lang w:eastAsia="zh-CN"/>
              </w:rPr>
            </w:pPr>
            <w:ins w:id="409" w:author="Reihaneh Malekafzaliardakani" w:date="2023-04-05T16:09:00Z">
              <w:r w:rsidRPr="002125B5">
                <w:t>N/A</w:t>
              </w:r>
            </w:ins>
          </w:p>
        </w:tc>
      </w:tr>
      <w:tr w:rsidR="0033556F" w14:paraId="29ACEDD9" w14:textId="77777777" w:rsidTr="0033556F">
        <w:trPr>
          <w:trHeight w:val="187"/>
          <w:jc w:val="center"/>
          <w:ins w:id="410"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33556F" w:rsidRDefault="0033556F" w:rsidP="0033556F">
            <w:pPr>
              <w:pStyle w:val="TAC"/>
              <w:rPr>
                <w:ins w:id="411"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7777777" w:rsidR="0033556F" w:rsidRDefault="0033556F" w:rsidP="0033556F">
            <w:pPr>
              <w:pStyle w:val="TAC"/>
              <w:rPr>
                <w:ins w:id="412" w:author="Reihaneh Malekafzaliardakani" w:date="2023-04-05T16:09:00Z"/>
                <w:lang w:eastAsia="zh-CN"/>
              </w:rPr>
            </w:pPr>
            <w:ins w:id="413" w:author="Reihaneh Malekafzaliardakani" w:date="2023-04-05T16:17:00Z">
              <w:r>
                <w:rPr>
                  <w:color w:val="000000"/>
                </w:rPr>
                <w:t>n85</w:t>
              </w:r>
            </w:ins>
          </w:p>
        </w:tc>
        <w:tc>
          <w:tcPr>
            <w:tcW w:w="960" w:type="dxa"/>
            <w:tcBorders>
              <w:top w:val="single" w:sz="4" w:space="0" w:color="auto"/>
              <w:left w:val="single" w:sz="4" w:space="0" w:color="auto"/>
              <w:right w:val="single" w:sz="4" w:space="0" w:color="auto"/>
            </w:tcBorders>
            <w:vAlign w:val="center"/>
          </w:tcPr>
          <w:p w14:paraId="3831C81D" w14:textId="53F14B7A" w:rsidR="0033556F" w:rsidRPr="002125B5" w:rsidRDefault="0033556F" w:rsidP="0033556F">
            <w:pPr>
              <w:pStyle w:val="TAC"/>
              <w:rPr>
                <w:ins w:id="414" w:author="Reihaneh Malekafzaliardakani" w:date="2023-04-05T16:09:00Z"/>
                <w:lang w:eastAsia="zh-CN"/>
              </w:rPr>
            </w:pPr>
            <w:ins w:id="415" w:author="Reihaneh Malekafzaliardakani" w:date="2023-05-10T11:22:00Z">
              <w:r>
                <w:rPr>
                  <w:lang w:eastAsia="zh-CN"/>
                </w:rPr>
                <w:t>713.5</w:t>
              </w:r>
            </w:ins>
          </w:p>
        </w:tc>
        <w:tc>
          <w:tcPr>
            <w:tcW w:w="964" w:type="dxa"/>
            <w:tcBorders>
              <w:top w:val="single" w:sz="4" w:space="0" w:color="auto"/>
              <w:left w:val="single" w:sz="4" w:space="0" w:color="auto"/>
              <w:right w:val="single" w:sz="4" w:space="0" w:color="auto"/>
            </w:tcBorders>
            <w:vAlign w:val="center"/>
          </w:tcPr>
          <w:p w14:paraId="68D6E337" w14:textId="77777777" w:rsidR="0033556F" w:rsidRPr="002125B5" w:rsidRDefault="0033556F" w:rsidP="0033556F">
            <w:pPr>
              <w:pStyle w:val="TAC"/>
              <w:rPr>
                <w:ins w:id="416" w:author="Reihaneh Malekafzaliardakani" w:date="2023-04-05T16:09:00Z"/>
                <w:lang w:eastAsia="zh-CN"/>
              </w:rPr>
            </w:pPr>
            <w:ins w:id="417" w:author="Reihaneh Malekafzaliardakani" w:date="2023-04-05T19:07: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16D7974A" w14:textId="6795748B" w:rsidR="0033556F" w:rsidRPr="002125B5" w:rsidRDefault="0033556F" w:rsidP="0033556F">
            <w:pPr>
              <w:pStyle w:val="TAC"/>
              <w:rPr>
                <w:ins w:id="418" w:author="Reihaneh Malekafzaliardakani" w:date="2023-04-05T16:09:00Z"/>
                <w:lang w:eastAsia="zh-CN"/>
              </w:rPr>
            </w:pPr>
            <w:ins w:id="419"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67D3B158" w14:textId="79B8B412" w:rsidR="0033556F" w:rsidRPr="002125B5" w:rsidRDefault="0033556F" w:rsidP="0033556F">
            <w:pPr>
              <w:pStyle w:val="TAC"/>
              <w:rPr>
                <w:ins w:id="420" w:author="Reihaneh Malekafzaliardakani" w:date="2023-04-05T16:09:00Z"/>
                <w:lang w:eastAsia="zh-CN"/>
              </w:rPr>
            </w:pPr>
            <w:ins w:id="421" w:author="Reihaneh Malekafzaliardakani" w:date="2023-05-10T11:01:00Z">
              <w:r>
                <w:rPr>
                  <w:lang w:eastAsia="zh-CN"/>
                </w:rPr>
                <w:t>743.5</w:t>
              </w:r>
            </w:ins>
          </w:p>
        </w:tc>
        <w:tc>
          <w:tcPr>
            <w:tcW w:w="977" w:type="dxa"/>
            <w:tcBorders>
              <w:top w:val="single" w:sz="4" w:space="0" w:color="auto"/>
              <w:left w:val="single" w:sz="4" w:space="0" w:color="auto"/>
              <w:bottom w:val="single" w:sz="4" w:space="0" w:color="auto"/>
              <w:right w:val="single" w:sz="4" w:space="0" w:color="auto"/>
            </w:tcBorders>
            <w:vAlign w:val="center"/>
          </w:tcPr>
          <w:p w14:paraId="3F477767" w14:textId="7C84FD7F" w:rsidR="0033556F" w:rsidRPr="002125B5" w:rsidRDefault="0033556F" w:rsidP="0033556F">
            <w:pPr>
              <w:pStyle w:val="TAC"/>
              <w:rPr>
                <w:ins w:id="422" w:author="Reihaneh Malekafzaliardakani" w:date="2023-04-05T16:09:00Z"/>
                <w:lang w:eastAsia="zh-CN"/>
              </w:rPr>
            </w:pPr>
            <w:ins w:id="423" w:author="Reihaneh Malekafzaliardakani" w:date="2023-05-10T10:39:00Z">
              <w:r>
                <w:rPr>
                  <w:lang w:eastAsia="zh-CN"/>
                </w:rPr>
                <w:t>4.2</w:t>
              </w:r>
            </w:ins>
          </w:p>
        </w:tc>
        <w:tc>
          <w:tcPr>
            <w:tcW w:w="828" w:type="dxa"/>
            <w:tcBorders>
              <w:top w:val="single" w:sz="4" w:space="0" w:color="auto"/>
              <w:left w:val="single" w:sz="4" w:space="0" w:color="auto"/>
              <w:right w:val="single" w:sz="4" w:space="0" w:color="auto"/>
            </w:tcBorders>
            <w:vAlign w:val="center"/>
          </w:tcPr>
          <w:p w14:paraId="33BC7C9E" w14:textId="77777777" w:rsidR="0033556F" w:rsidRPr="002125B5" w:rsidRDefault="0033556F" w:rsidP="0033556F">
            <w:pPr>
              <w:pStyle w:val="TAC"/>
              <w:rPr>
                <w:ins w:id="424" w:author="Reihaneh Malekafzaliardakani" w:date="2023-04-05T16:09:00Z"/>
                <w:lang w:eastAsia="zh-CN"/>
              </w:rPr>
            </w:pPr>
            <w:ins w:id="425"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10576D7" w14:textId="7FC5DBE0" w:rsidR="0033556F" w:rsidRPr="002125B5" w:rsidRDefault="0033556F" w:rsidP="0033556F">
            <w:pPr>
              <w:pStyle w:val="TAC"/>
              <w:rPr>
                <w:ins w:id="426" w:author="Reihaneh Malekafzaliardakani" w:date="2023-04-05T16:09:00Z"/>
                <w:lang w:eastAsia="zh-CN"/>
              </w:rPr>
            </w:pPr>
            <w:ins w:id="427" w:author="Reihaneh Malekafzaliardakani" w:date="2023-04-05T16:09:00Z">
              <w:r w:rsidRPr="002125B5">
                <w:t>IMD</w:t>
              </w:r>
            </w:ins>
            <w:ins w:id="428" w:author="Reihaneh Malekafzaliardakani" w:date="2023-05-10T10:37:00Z">
              <w:r>
                <w:t>5</w:t>
              </w:r>
            </w:ins>
          </w:p>
        </w:tc>
      </w:tr>
      <w:tr w:rsidR="002B177B" w14:paraId="3B48F534" w14:textId="77777777" w:rsidTr="00A8769D">
        <w:trPr>
          <w:trHeight w:val="187"/>
          <w:jc w:val="center"/>
          <w:ins w:id="429"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2B177B" w:rsidRDefault="002B177B" w:rsidP="00A8769D">
            <w:pPr>
              <w:pStyle w:val="TAC"/>
              <w:rPr>
                <w:ins w:id="430"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77777777" w:rsidR="002B177B" w:rsidRDefault="002B177B" w:rsidP="00A8769D">
            <w:pPr>
              <w:pStyle w:val="TAC"/>
              <w:rPr>
                <w:ins w:id="431" w:author="Reihaneh Malekafzaliardakani" w:date="2023-04-05T16:09:00Z"/>
                <w:color w:val="000000"/>
              </w:rPr>
            </w:pPr>
            <w:ins w:id="432" w:author="Reihaneh Malekafzaliardakani" w:date="2023-04-05T19:10:00Z">
              <w:r>
                <w:rPr>
                  <w:color w:val="000000"/>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22035A7" w14:textId="60B8FAB9" w:rsidR="002B177B" w:rsidRDefault="00C315E3" w:rsidP="00A8769D">
            <w:pPr>
              <w:pStyle w:val="TAC"/>
              <w:rPr>
                <w:ins w:id="433" w:author="Reihaneh Malekafzaliardakani" w:date="2023-04-05T16:09:00Z"/>
                <w:lang w:eastAsia="zh-CN"/>
              </w:rPr>
            </w:pPr>
            <w:ins w:id="434" w:author="Reihaneh Malekafzaliardakani" w:date="2023-05-10T11:28:00Z">
              <w:r>
                <w:rPr>
                  <w:lang w:eastAsia="zh-CN"/>
                </w:rPr>
                <w:t>1881</w:t>
              </w:r>
            </w:ins>
          </w:p>
        </w:tc>
        <w:tc>
          <w:tcPr>
            <w:tcW w:w="964" w:type="dxa"/>
            <w:tcBorders>
              <w:top w:val="single" w:sz="4" w:space="0" w:color="auto"/>
              <w:left w:val="single" w:sz="4" w:space="0" w:color="auto"/>
              <w:bottom w:val="single" w:sz="4" w:space="0" w:color="auto"/>
              <w:right w:val="single" w:sz="4" w:space="0" w:color="auto"/>
            </w:tcBorders>
            <w:vAlign w:val="center"/>
          </w:tcPr>
          <w:p w14:paraId="28B702F0" w14:textId="77777777" w:rsidR="002B177B" w:rsidRDefault="002B177B" w:rsidP="00A8769D">
            <w:pPr>
              <w:pStyle w:val="TAC"/>
              <w:rPr>
                <w:ins w:id="435" w:author="Reihaneh Malekafzaliardakani" w:date="2023-04-05T16:09:00Z"/>
                <w:lang w:eastAsia="zh-CN"/>
              </w:rPr>
            </w:pPr>
            <w:ins w:id="436" w:author="Reihaneh Malekafzaliardakani" w:date="2023-04-05T19:1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F87EAB" w14:textId="77777777" w:rsidR="002B177B" w:rsidRDefault="002B177B" w:rsidP="00A8769D">
            <w:pPr>
              <w:pStyle w:val="TAC"/>
              <w:rPr>
                <w:ins w:id="437" w:author="Reihaneh Malekafzaliardakani" w:date="2023-04-05T16:09:00Z"/>
                <w:lang w:eastAsia="zh-CN"/>
              </w:rPr>
            </w:pPr>
            <w:ins w:id="438" w:author="Reihaneh Malekafzaliardakani" w:date="2023-04-05T19:1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20298E" w14:textId="4E1624DF" w:rsidR="002B177B" w:rsidRDefault="00C315E3" w:rsidP="00A8769D">
            <w:pPr>
              <w:pStyle w:val="TAC"/>
              <w:rPr>
                <w:ins w:id="439" w:author="Reihaneh Malekafzaliardakani" w:date="2023-04-05T16:09:00Z"/>
                <w:lang w:eastAsia="zh-CN"/>
              </w:rPr>
            </w:pPr>
            <w:ins w:id="440" w:author="Reihaneh Malekafzaliardakani" w:date="2023-05-10T11:27:00Z">
              <w:r>
                <w:rPr>
                  <w:lang w:eastAsia="zh-CN"/>
                </w:rPr>
                <w:t>1961</w:t>
              </w:r>
            </w:ins>
          </w:p>
        </w:tc>
        <w:tc>
          <w:tcPr>
            <w:tcW w:w="977" w:type="dxa"/>
            <w:tcBorders>
              <w:top w:val="single" w:sz="4" w:space="0" w:color="auto"/>
              <w:left w:val="single" w:sz="4" w:space="0" w:color="auto"/>
              <w:bottom w:val="single" w:sz="4" w:space="0" w:color="auto"/>
              <w:right w:val="single" w:sz="4" w:space="0" w:color="auto"/>
            </w:tcBorders>
            <w:vAlign w:val="center"/>
          </w:tcPr>
          <w:p w14:paraId="2BE718B6" w14:textId="164CC15A" w:rsidR="002B177B" w:rsidRDefault="00D326B5" w:rsidP="00A8769D">
            <w:pPr>
              <w:pStyle w:val="TAC"/>
              <w:rPr>
                <w:ins w:id="441" w:author="Reihaneh Malekafzaliardakani" w:date="2023-04-05T16:09:00Z"/>
                <w:lang w:eastAsia="zh-CN"/>
              </w:rPr>
            </w:pPr>
            <w:ins w:id="442" w:author="Reihaneh Malekafzaliardakani" w:date="2023-05-10T10:39:00Z">
              <w:r>
                <w:rPr>
                  <w:lang w:eastAsia="zh-CN"/>
                </w:rPr>
                <w:t>5.9</w:t>
              </w:r>
            </w:ins>
          </w:p>
        </w:tc>
        <w:tc>
          <w:tcPr>
            <w:tcW w:w="828" w:type="dxa"/>
            <w:tcBorders>
              <w:top w:val="single" w:sz="4" w:space="0" w:color="auto"/>
              <w:left w:val="single" w:sz="4" w:space="0" w:color="auto"/>
              <w:bottom w:val="single" w:sz="4" w:space="0" w:color="auto"/>
              <w:right w:val="single" w:sz="4" w:space="0" w:color="auto"/>
            </w:tcBorders>
            <w:vAlign w:val="center"/>
          </w:tcPr>
          <w:p w14:paraId="5BABB5B6" w14:textId="77777777" w:rsidR="002B177B" w:rsidRDefault="002B177B" w:rsidP="00A8769D">
            <w:pPr>
              <w:pStyle w:val="TAC"/>
              <w:rPr>
                <w:ins w:id="443" w:author="Reihaneh Malekafzaliardakani" w:date="2023-04-05T16:09:00Z"/>
                <w:color w:val="000000"/>
                <w:lang w:eastAsia="zh-CN"/>
              </w:rPr>
            </w:pPr>
            <w:ins w:id="444" w:author="Reihaneh Malekafzaliardakani" w:date="2023-04-05T19:13: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566FEC7" w14:textId="55EE494A" w:rsidR="002B177B" w:rsidRDefault="00D326B5" w:rsidP="00A8769D">
            <w:pPr>
              <w:pStyle w:val="TAC"/>
              <w:rPr>
                <w:ins w:id="445" w:author="Reihaneh Malekafzaliardakani" w:date="2023-04-05T16:09:00Z"/>
              </w:rPr>
            </w:pPr>
            <w:ins w:id="446" w:author="Reihaneh Malekafzaliardakani" w:date="2023-05-10T10:38:00Z">
              <w:r w:rsidRPr="002125B5">
                <w:t>IMD</w:t>
              </w:r>
              <w:r>
                <w:t>5</w:t>
              </w:r>
            </w:ins>
          </w:p>
        </w:tc>
      </w:tr>
      <w:tr w:rsidR="002B177B" w14:paraId="64DAA386" w14:textId="77777777" w:rsidTr="00A8769D">
        <w:trPr>
          <w:trHeight w:val="187"/>
          <w:jc w:val="center"/>
          <w:ins w:id="44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2B177B" w:rsidRDefault="002B177B" w:rsidP="00A8769D">
            <w:pPr>
              <w:pStyle w:val="TAC"/>
              <w:rPr>
                <w:ins w:id="448"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591D7D6E" w:rsidR="002B177B" w:rsidRDefault="002B177B" w:rsidP="00A8769D">
            <w:pPr>
              <w:pStyle w:val="TAC"/>
              <w:rPr>
                <w:ins w:id="449" w:author="Reihaneh Malekafzaliardakani" w:date="2023-04-05T16:09:00Z"/>
                <w:color w:val="000000"/>
              </w:rPr>
            </w:pPr>
            <w:ins w:id="450" w:author="Reihaneh Malekafzaliardakani" w:date="2023-04-05T19:10:00Z">
              <w:r>
                <w:rPr>
                  <w:color w:val="000000"/>
                  <w:lang w:eastAsia="zh-CN"/>
                </w:rPr>
                <w:t>n</w:t>
              </w:r>
            </w:ins>
            <w:ins w:id="451" w:author="Reihaneh Malekafzaliardakani" w:date="2023-05-10T00:17:00Z">
              <w:r w:rsidR="003259CC">
                <w:rPr>
                  <w:color w:val="000000"/>
                  <w:lang w:eastAsia="zh-CN"/>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2D035EBB" w14:textId="77A52257" w:rsidR="002B177B" w:rsidRDefault="00C315E3" w:rsidP="00A8769D">
            <w:pPr>
              <w:pStyle w:val="TAC"/>
              <w:rPr>
                <w:ins w:id="452" w:author="Reihaneh Malekafzaliardakani" w:date="2023-04-05T16:09:00Z"/>
                <w:lang w:eastAsia="zh-CN"/>
              </w:rPr>
            </w:pPr>
            <w:ins w:id="453" w:author="Reihaneh Malekafzaliardakani" w:date="2023-05-10T11:27:00Z">
              <w:r>
                <w:rPr>
                  <w:lang w:eastAsia="zh-CN"/>
                </w:rPr>
                <w:t>668</w:t>
              </w:r>
            </w:ins>
          </w:p>
        </w:tc>
        <w:tc>
          <w:tcPr>
            <w:tcW w:w="964" w:type="dxa"/>
            <w:tcBorders>
              <w:top w:val="single" w:sz="4" w:space="0" w:color="auto"/>
              <w:left w:val="single" w:sz="4" w:space="0" w:color="auto"/>
              <w:bottom w:val="single" w:sz="4" w:space="0" w:color="auto"/>
              <w:right w:val="single" w:sz="4" w:space="0" w:color="auto"/>
            </w:tcBorders>
            <w:vAlign w:val="center"/>
          </w:tcPr>
          <w:p w14:paraId="7555E853" w14:textId="77777777" w:rsidR="002B177B" w:rsidRDefault="002B177B" w:rsidP="00A8769D">
            <w:pPr>
              <w:pStyle w:val="TAC"/>
              <w:rPr>
                <w:ins w:id="454" w:author="Reihaneh Malekafzaliardakani" w:date="2023-04-05T16:09:00Z"/>
                <w:lang w:eastAsia="zh-CN"/>
              </w:rPr>
            </w:pPr>
            <w:ins w:id="455" w:author="Reihaneh Malekafzaliardakani" w:date="2023-04-05T19:12: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EA16C" w14:textId="77777777" w:rsidR="002B177B" w:rsidRDefault="002B177B" w:rsidP="00A8769D">
            <w:pPr>
              <w:pStyle w:val="TAC"/>
              <w:rPr>
                <w:ins w:id="456" w:author="Reihaneh Malekafzaliardakani" w:date="2023-04-05T16:09:00Z"/>
                <w:lang w:eastAsia="zh-CN"/>
              </w:rPr>
            </w:pPr>
            <w:ins w:id="457" w:author="Reihaneh Malekafzaliardakani" w:date="2023-04-05T19:12: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43B461" w14:textId="02683992" w:rsidR="002B177B" w:rsidRDefault="00C315E3" w:rsidP="00A8769D">
            <w:pPr>
              <w:pStyle w:val="TAC"/>
              <w:rPr>
                <w:ins w:id="458" w:author="Reihaneh Malekafzaliardakani" w:date="2023-04-05T16:09:00Z"/>
                <w:lang w:eastAsia="zh-CN"/>
              </w:rPr>
            </w:pPr>
            <w:ins w:id="459" w:author="Reihaneh Malekafzaliardakani" w:date="2023-05-10T11:28:00Z">
              <w:r>
                <w:rPr>
                  <w:lang w:eastAsia="zh-CN"/>
                </w:rPr>
                <w:t>622</w:t>
              </w:r>
            </w:ins>
          </w:p>
        </w:tc>
        <w:tc>
          <w:tcPr>
            <w:tcW w:w="977" w:type="dxa"/>
            <w:tcBorders>
              <w:top w:val="single" w:sz="4" w:space="0" w:color="auto"/>
              <w:left w:val="single" w:sz="4" w:space="0" w:color="auto"/>
              <w:bottom w:val="single" w:sz="4" w:space="0" w:color="auto"/>
              <w:right w:val="single" w:sz="4" w:space="0" w:color="auto"/>
            </w:tcBorders>
            <w:vAlign w:val="center"/>
          </w:tcPr>
          <w:p w14:paraId="4F6BC8BA" w14:textId="02110A31" w:rsidR="002B177B" w:rsidRDefault="00D326B5" w:rsidP="00A8769D">
            <w:pPr>
              <w:pStyle w:val="TAC"/>
              <w:rPr>
                <w:ins w:id="460" w:author="Reihaneh Malekafzaliardakani" w:date="2023-04-05T16:09:00Z"/>
                <w:lang w:eastAsia="zh-CN"/>
              </w:rPr>
            </w:pPr>
            <w:ins w:id="461" w:author="Reihaneh Malekafzaliardakani" w:date="2023-05-10T10:38:00Z">
              <w:r w:rsidRPr="001F360D">
                <w:rPr>
                  <w:rFonts w:cs="Arial"/>
                  <w:color w:val="000000"/>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5005917" w14:textId="029E3248" w:rsidR="002B177B" w:rsidRDefault="008F76F8" w:rsidP="00A8769D">
            <w:pPr>
              <w:pStyle w:val="TAC"/>
              <w:rPr>
                <w:ins w:id="462" w:author="Reihaneh Malekafzaliardakani" w:date="2023-04-05T16:09:00Z"/>
                <w:color w:val="000000"/>
                <w:lang w:eastAsia="zh-CN"/>
              </w:rPr>
            </w:pPr>
            <w:ins w:id="463" w:author="Reihaneh Malekafzaliardakani" w:date="2023-05-10T12:50:00Z">
              <w:r w:rsidRPr="002125B5">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966B92C" w14:textId="71FDD73F" w:rsidR="002B177B" w:rsidRDefault="00D326B5" w:rsidP="00A8769D">
            <w:pPr>
              <w:pStyle w:val="TAC"/>
              <w:rPr>
                <w:ins w:id="464" w:author="Reihaneh Malekafzaliardakani" w:date="2023-04-05T16:09:00Z"/>
              </w:rPr>
            </w:pPr>
            <w:ins w:id="465" w:author="Reihaneh Malekafzaliardakani" w:date="2023-05-10T10:38:00Z">
              <w:r>
                <w:t>N/A</w:t>
              </w:r>
            </w:ins>
          </w:p>
        </w:tc>
      </w:tr>
      <w:tr w:rsidR="002B177B" w14:paraId="3486F704" w14:textId="77777777" w:rsidTr="00D326B5">
        <w:trPr>
          <w:trHeight w:val="187"/>
          <w:jc w:val="center"/>
          <w:ins w:id="466"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32C04404" w14:textId="77777777" w:rsidR="002B177B" w:rsidRDefault="002B177B" w:rsidP="00A8769D">
            <w:pPr>
              <w:pStyle w:val="TAC"/>
              <w:rPr>
                <w:ins w:id="467"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77777777" w:rsidR="002B177B" w:rsidRDefault="002B177B" w:rsidP="00A8769D">
            <w:pPr>
              <w:pStyle w:val="TAC"/>
              <w:rPr>
                <w:ins w:id="468" w:author="Reihaneh Malekafzaliardakani" w:date="2023-04-05T16:09:00Z"/>
                <w:color w:val="000000"/>
              </w:rPr>
            </w:pPr>
            <w:ins w:id="469" w:author="Reihaneh Malekafzaliardakani" w:date="2023-04-05T19:10: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73928CCC" w14:textId="48F0F8CB" w:rsidR="002B177B" w:rsidRDefault="00C315E3" w:rsidP="00A8769D">
            <w:pPr>
              <w:pStyle w:val="TAC"/>
              <w:rPr>
                <w:ins w:id="470" w:author="Reihaneh Malekafzaliardakani" w:date="2023-04-05T16:09:00Z"/>
                <w:lang w:eastAsia="zh-CN"/>
              </w:rPr>
            </w:pPr>
            <w:ins w:id="471" w:author="Reihaneh Malekafzaliardakani" w:date="2023-05-10T11:27:00Z">
              <w:r>
                <w:rPr>
                  <w:lang w:eastAsia="zh-CN"/>
                </w:rPr>
                <w:t>711</w:t>
              </w:r>
            </w:ins>
          </w:p>
        </w:tc>
        <w:tc>
          <w:tcPr>
            <w:tcW w:w="964" w:type="dxa"/>
            <w:tcBorders>
              <w:top w:val="single" w:sz="4" w:space="0" w:color="auto"/>
              <w:left w:val="single" w:sz="4" w:space="0" w:color="auto"/>
              <w:bottom w:val="single" w:sz="4" w:space="0" w:color="auto"/>
              <w:right w:val="single" w:sz="4" w:space="0" w:color="auto"/>
            </w:tcBorders>
            <w:vAlign w:val="center"/>
          </w:tcPr>
          <w:p w14:paraId="583061B9" w14:textId="77777777" w:rsidR="002B177B" w:rsidRDefault="002B177B" w:rsidP="00A8769D">
            <w:pPr>
              <w:pStyle w:val="TAC"/>
              <w:rPr>
                <w:ins w:id="472" w:author="Reihaneh Malekafzaliardakani" w:date="2023-04-05T16:09:00Z"/>
                <w:lang w:eastAsia="zh-CN"/>
              </w:rPr>
            </w:pPr>
            <w:ins w:id="473" w:author="Reihaneh Malekafzaliardakani" w:date="2023-04-05T19:13: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321DA89" w14:textId="77777777" w:rsidR="002B177B" w:rsidRDefault="002B177B" w:rsidP="00A8769D">
            <w:pPr>
              <w:pStyle w:val="TAC"/>
              <w:rPr>
                <w:ins w:id="474" w:author="Reihaneh Malekafzaliardakani" w:date="2023-04-05T16:09:00Z"/>
                <w:lang w:eastAsia="zh-CN"/>
              </w:rPr>
            </w:pPr>
            <w:ins w:id="475" w:author="Reihaneh Malekafzaliardakani" w:date="2023-04-05T19:13: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C99BED" w14:textId="06536B3B" w:rsidR="002B177B" w:rsidRDefault="00C315E3" w:rsidP="00A8769D">
            <w:pPr>
              <w:pStyle w:val="TAC"/>
              <w:rPr>
                <w:ins w:id="476" w:author="Reihaneh Malekafzaliardakani" w:date="2023-04-05T16:09:00Z"/>
                <w:lang w:eastAsia="zh-CN"/>
              </w:rPr>
            </w:pPr>
            <w:ins w:id="477" w:author="Reihaneh Malekafzaliardakani" w:date="2023-05-10T11:29:00Z">
              <w:r>
                <w:rPr>
                  <w:lang w:eastAsia="zh-CN"/>
                </w:rPr>
                <w:t>741</w:t>
              </w:r>
            </w:ins>
          </w:p>
        </w:tc>
        <w:tc>
          <w:tcPr>
            <w:tcW w:w="977" w:type="dxa"/>
            <w:tcBorders>
              <w:top w:val="single" w:sz="4" w:space="0" w:color="auto"/>
              <w:left w:val="single" w:sz="4" w:space="0" w:color="auto"/>
              <w:bottom w:val="single" w:sz="4" w:space="0" w:color="auto"/>
              <w:right w:val="single" w:sz="4" w:space="0" w:color="auto"/>
            </w:tcBorders>
            <w:vAlign w:val="center"/>
          </w:tcPr>
          <w:p w14:paraId="556FAAFD" w14:textId="77777777" w:rsidR="002B177B" w:rsidRDefault="002B177B" w:rsidP="00A8769D">
            <w:pPr>
              <w:pStyle w:val="TAC"/>
              <w:rPr>
                <w:ins w:id="478" w:author="Reihaneh Malekafzaliardakani" w:date="2023-04-05T16:09:00Z"/>
                <w:lang w:eastAsia="zh-CN"/>
              </w:rPr>
            </w:pPr>
            <w:ins w:id="479" w:author="Reihaneh Malekafzaliardakani" w:date="2023-04-05T19:13:00Z">
              <w:r w:rsidRPr="001F360D">
                <w:rPr>
                  <w:rFonts w:cs="Arial"/>
                  <w:color w:val="000000"/>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7FF8839" w14:textId="77777777" w:rsidR="002B177B" w:rsidRDefault="002B177B" w:rsidP="00A8769D">
            <w:pPr>
              <w:pStyle w:val="TAC"/>
              <w:rPr>
                <w:ins w:id="480" w:author="Reihaneh Malekafzaliardakani" w:date="2023-04-05T16:09:00Z"/>
                <w:color w:val="000000"/>
                <w:lang w:eastAsia="zh-CN"/>
              </w:rPr>
            </w:pPr>
            <w:ins w:id="481" w:author="Reihaneh Malekafzaliardakani" w:date="2023-04-05T19:13: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119C427" w14:textId="77777777" w:rsidR="002B177B" w:rsidRDefault="002B177B" w:rsidP="00A8769D">
            <w:pPr>
              <w:pStyle w:val="TAC"/>
              <w:rPr>
                <w:ins w:id="482" w:author="Reihaneh Malekafzaliardakani" w:date="2023-04-05T16:09:00Z"/>
              </w:rPr>
            </w:pPr>
            <w:ins w:id="483" w:author="Reihaneh Malekafzaliardakani" w:date="2023-04-05T19:13:00Z">
              <w:r w:rsidRPr="001F360D">
                <w:rPr>
                  <w:rFonts w:cs="Arial"/>
                  <w:color w:val="000000"/>
                </w:rPr>
                <w:t>N/A</w:t>
              </w:r>
            </w:ins>
          </w:p>
        </w:tc>
      </w:tr>
    </w:tbl>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484"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5B56598E"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RP-231100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61D25" w14:textId="77777777" w:rsidR="00B92E81" w:rsidRDefault="00B92E81">
      <w:r>
        <w:separator/>
      </w:r>
    </w:p>
  </w:endnote>
  <w:endnote w:type="continuationSeparator" w:id="0">
    <w:p w14:paraId="6F023B36" w14:textId="77777777" w:rsidR="00B92E81" w:rsidRDefault="00B92E81">
      <w:r>
        <w:continuationSeparator/>
      </w:r>
    </w:p>
  </w:endnote>
  <w:endnote w:type="continuationNotice" w:id="1">
    <w:p w14:paraId="62E5E232" w14:textId="77777777" w:rsidR="00B92E81" w:rsidRDefault="00B92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FBAAC" w14:textId="77777777" w:rsidR="00B92E81" w:rsidRDefault="00B92E81">
      <w:r>
        <w:separator/>
      </w:r>
    </w:p>
  </w:footnote>
  <w:footnote w:type="continuationSeparator" w:id="0">
    <w:p w14:paraId="258C35EA" w14:textId="77777777" w:rsidR="00B92E81" w:rsidRDefault="00B92E81">
      <w:r>
        <w:continuationSeparator/>
      </w:r>
    </w:p>
  </w:footnote>
  <w:footnote w:type="continuationNotice" w:id="1">
    <w:p w14:paraId="1DE49F68" w14:textId="77777777" w:rsidR="00B92E81" w:rsidRDefault="00B92E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533B"/>
    <w:rsid w:val="003E6C3F"/>
    <w:rsid w:val="003E7286"/>
    <w:rsid w:val="003F0691"/>
    <w:rsid w:val="003F6A95"/>
    <w:rsid w:val="0040154A"/>
    <w:rsid w:val="004035FB"/>
    <w:rsid w:val="004071E4"/>
    <w:rsid w:val="0041419B"/>
    <w:rsid w:val="0041648B"/>
    <w:rsid w:val="0041690F"/>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356C6"/>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AB4"/>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2E81"/>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3311"/>
    <w:rsid w:val="00BE09FA"/>
    <w:rsid w:val="00BE107F"/>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2</Pages>
  <Words>595</Words>
  <Characters>2937</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23</cp:revision>
  <cp:lastPrinted>2013-07-05T12:11:00Z</cp:lastPrinted>
  <dcterms:created xsi:type="dcterms:W3CDTF">2023-05-09T22:09:00Z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